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F8406" w14:textId="7F4517EC" w:rsidR="00047B01" w:rsidRPr="0062273F" w:rsidRDefault="00047B01" w:rsidP="00047B01">
      <w:pPr>
        <w:pStyle w:val="NF"/>
        <w:ind w:left="0" w:firstLine="0"/>
        <w:rPr>
          <w:b/>
          <w:bCs/>
          <w:sz w:val="24"/>
          <w:szCs w:val="24"/>
          <w:lang w:eastAsia="zh-CN"/>
        </w:rPr>
      </w:pPr>
      <w:bookmarkStart w:id="0" w:name="_Hlk159989141"/>
      <w:bookmarkStart w:id="1" w:name="Title"/>
      <w:bookmarkStart w:id="2" w:name="DocumentFor"/>
      <w:bookmarkStart w:id="3" w:name="OLE_LINK3"/>
      <w:bookmarkEnd w:id="0"/>
      <w:bookmarkEnd w:id="1"/>
      <w:bookmarkEnd w:id="2"/>
      <w:r w:rsidRPr="0062273F">
        <w:rPr>
          <w:b/>
          <w:bCs/>
          <w:sz w:val="24"/>
          <w:szCs w:val="24"/>
          <w:lang w:eastAsia="zh-CN"/>
        </w:rPr>
        <w:t xml:space="preserve">3GPP TSG-RAN WG4 Meeting #111 </w:t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Pr="0062273F">
        <w:rPr>
          <w:b/>
          <w:bCs/>
          <w:sz w:val="24"/>
          <w:szCs w:val="24"/>
          <w:lang w:eastAsia="zh-CN"/>
        </w:rPr>
        <w:tab/>
      </w:r>
      <w:r w:rsidR="0062273F" w:rsidRPr="0062273F">
        <w:rPr>
          <w:rFonts w:cs="Arial"/>
          <w:b/>
          <w:bCs/>
          <w:sz w:val="24"/>
          <w:szCs w:val="24"/>
        </w:rPr>
        <w:t>R4-2409303</w:t>
      </w:r>
    </w:p>
    <w:p w14:paraId="75093783" w14:textId="2F74D3B1" w:rsidR="00047B01" w:rsidRPr="00047B01" w:rsidRDefault="00047B01" w:rsidP="00047B01">
      <w:pPr>
        <w:pStyle w:val="NF"/>
        <w:ind w:left="0" w:firstLine="0"/>
        <w:rPr>
          <w:b/>
          <w:bCs/>
          <w:sz w:val="24"/>
          <w:szCs w:val="24"/>
          <w:lang w:eastAsia="zh-CN"/>
        </w:rPr>
      </w:pPr>
      <w:r w:rsidRPr="00047B01">
        <w:rPr>
          <w:b/>
          <w:bCs/>
          <w:sz w:val="24"/>
          <w:szCs w:val="24"/>
          <w:lang w:eastAsia="zh-CN"/>
        </w:rPr>
        <w:t>Fukuoka City, Fukuoka, Japan, 20</w:t>
      </w:r>
      <w:r w:rsidRPr="00047B01">
        <w:rPr>
          <w:b/>
          <w:bCs/>
          <w:sz w:val="24"/>
          <w:szCs w:val="24"/>
          <w:vertAlign w:val="superscript"/>
          <w:lang w:eastAsia="zh-CN"/>
        </w:rPr>
        <w:t>th</w:t>
      </w:r>
      <w:r w:rsidRPr="00047B01">
        <w:rPr>
          <w:b/>
          <w:bCs/>
          <w:sz w:val="24"/>
          <w:szCs w:val="24"/>
          <w:lang w:eastAsia="zh-CN"/>
        </w:rPr>
        <w:t xml:space="preserve"> – 24</w:t>
      </w:r>
      <w:r w:rsidRPr="00047B01">
        <w:rPr>
          <w:b/>
          <w:bCs/>
          <w:sz w:val="24"/>
          <w:szCs w:val="24"/>
          <w:vertAlign w:val="superscript"/>
          <w:lang w:eastAsia="zh-CN"/>
        </w:rPr>
        <w:t>th</w:t>
      </w:r>
      <w:r w:rsidRPr="00047B01">
        <w:rPr>
          <w:b/>
          <w:bCs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1036" w14:paraId="312A7A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 w14:paraId="5D661B19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EB1036" w14:paraId="227D7AB7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93B1C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1036" w14:paraId="2B4EB1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7447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4E6CC398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502B9DA" w14:textId="77777777" w:rsidR="00EB1036" w:rsidRDefault="00EB1036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A093AC" w14:textId="77777777" w:rsidR="00EB1036" w:rsidRDefault="006B262E">
            <w:pPr>
              <w:pStyle w:val="CRCoverPage"/>
              <w:keepNext/>
              <w:keepLines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BC03B5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  <w:shd w:val="clear" w:color="auto" w:fill="auto"/>
          </w:tcPr>
          <w:p w14:paraId="2F4DFF28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27AEB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7727DF6" w14:textId="77777777" w:rsidR="00EB1036" w:rsidRDefault="00BC03B5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7121F" w14:textId="77777777" w:rsidR="00EB1036" w:rsidRDefault="006B262E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fldSimple w:instr=" DOCPROPERTY  Revision  \* MERGEFORMAT ">
              <w:r w:rsidR="00BC03B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shd w:val="clear" w:color="auto" w:fill="auto"/>
          </w:tcPr>
          <w:p w14:paraId="2D5EFB3E" w14:textId="77777777" w:rsidR="00EB1036" w:rsidRDefault="00BC03B5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9340B" w14:textId="77777777" w:rsidR="00EB1036" w:rsidRDefault="006B262E">
            <w:pPr>
              <w:pStyle w:val="CRCoverPage"/>
              <w:keepNext/>
              <w:keepLines/>
              <w:spacing w:after="0"/>
              <w:jc w:val="center"/>
              <w:rPr>
                <w:sz w:val="28"/>
                <w:lang w:val="en-US"/>
              </w:rPr>
            </w:pPr>
            <w:fldSimple w:instr=" DOCPROPERTY  Version  \* MERGEFORMAT ">
              <w:r w:rsidR="00BC03B5">
                <w:rPr>
                  <w:b/>
                  <w:sz w:val="28"/>
                </w:rPr>
                <w:t>1</w:t>
              </w:r>
              <w:r w:rsidR="00BC03B5"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</w:fldSimple>
            <w:r w:rsidR="00BC03B5">
              <w:rPr>
                <w:rFonts w:eastAsia="SimSun" w:hint="eastAsia"/>
                <w:b/>
                <w:sz w:val="28"/>
                <w:lang w:val="en-US" w:eastAsia="zh-CN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E5E84" w14:textId="77777777" w:rsidR="00EB1036" w:rsidRDefault="00EB1036">
            <w:pPr>
              <w:pStyle w:val="CRCoverPage"/>
              <w:keepNext/>
              <w:keepLines/>
              <w:spacing w:after="0"/>
            </w:pPr>
          </w:p>
        </w:tc>
      </w:tr>
      <w:tr w:rsidR="00EB1036" w14:paraId="20CC2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88FA9" w14:textId="77777777" w:rsidR="00EB1036" w:rsidRDefault="00EB1036">
            <w:pPr>
              <w:pStyle w:val="CRCoverPage"/>
              <w:keepNext/>
              <w:keepLines/>
              <w:spacing w:after="0"/>
            </w:pPr>
          </w:p>
        </w:tc>
      </w:tr>
      <w:tr w:rsidR="00EB1036" w14:paraId="5F36FB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32F36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1036" w14:paraId="5AB4726B" w14:textId="77777777">
        <w:tc>
          <w:tcPr>
            <w:tcW w:w="9641" w:type="dxa"/>
            <w:gridSpan w:val="9"/>
          </w:tcPr>
          <w:p w14:paraId="5B655D2D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796625D" w14:textId="77777777" w:rsidR="00EB1036" w:rsidRDefault="00EB1036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1036" w14:paraId="5B20FE42" w14:textId="77777777">
        <w:tc>
          <w:tcPr>
            <w:tcW w:w="2835" w:type="dxa"/>
            <w:shd w:val="clear" w:color="auto" w:fill="auto"/>
          </w:tcPr>
          <w:p w14:paraId="3F486E6A" w14:textId="77777777" w:rsidR="00EB1036" w:rsidRDefault="00BC03B5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8C0B02C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375C0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8394AED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C2975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CCF52A9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2D91D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A6FFE76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1AEF1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C71859" w14:textId="77777777" w:rsidR="00EB1036" w:rsidRDefault="00EB1036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1036" w14:paraId="08342F04" w14:textId="77777777">
        <w:tc>
          <w:tcPr>
            <w:tcW w:w="9640" w:type="dxa"/>
            <w:gridSpan w:val="11"/>
          </w:tcPr>
          <w:p w14:paraId="3FFDD72A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61E995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FC6E3D" w14:textId="77777777" w:rsidR="00EB1036" w:rsidRDefault="00BC03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E066E" w14:textId="0181600E" w:rsidR="00EB1036" w:rsidRDefault="00EA2BE5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DraftCR for </w:t>
            </w:r>
            <w:r w:rsidR="00BC03B5">
              <w:rPr>
                <w:rFonts w:eastAsia="SimSun" w:hint="eastAsia"/>
                <w:lang w:val="en-US" w:eastAsia="zh-CN"/>
              </w:rPr>
              <w:t>TS 38.101-1 for C</w:t>
            </w:r>
            <w:r w:rsidR="006C7B9E">
              <w:rPr>
                <w:rFonts w:eastAsia="SimSun"/>
                <w:lang w:val="en-US" w:eastAsia="zh-CN"/>
              </w:rPr>
              <w:t>A</w:t>
            </w:r>
            <w:r w:rsidR="00BC03B5">
              <w:rPr>
                <w:rFonts w:eastAsia="SimSun" w:hint="eastAsia"/>
                <w:lang w:val="en-US" w:eastAsia="zh-CN"/>
              </w:rPr>
              <w:t>_</w:t>
            </w:r>
            <w:r>
              <w:rPr>
                <w:rFonts w:eastAsia="SimSun"/>
                <w:lang w:val="en-US" w:eastAsia="zh-CN"/>
              </w:rPr>
              <w:t>n5-n13</w:t>
            </w:r>
            <w:r w:rsidR="003829D4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EB1036" w14:paraId="078377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6E1FA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8117B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2AC15C7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8B23FD" w14:textId="77777777" w:rsidR="00EB1036" w:rsidRDefault="00BC03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0823E" w14:textId="5936CF54" w:rsidR="00EB1036" w:rsidRDefault="000F5FCF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4FFE">
              <w:t>Verizon, Ericsson, Samsung</w:t>
            </w:r>
            <w:r>
              <w:fldChar w:fldCharType="end"/>
            </w:r>
            <w:r>
              <w:fldChar w:fldCharType="end"/>
            </w:r>
          </w:p>
        </w:tc>
      </w:tr>
      <w:tr w:rsidR="00EB1036" w14:paraId="0DDFE65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7060AB0" w14:textId="77777777" w:rsidR="00EB1036" w:rsidRDefault="00BC03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4F5A1" w14:textId="77777777" w:rsidR="00EB1036" w:rsidRDefault="006B262E">
            <w:pPr>
              <w:pStyle w:val="CRCoverPage"/>
              <w:keepNext/>
              <w:keepLines/>
              <w:spacing w:after="0"/>
              <w:ind w:left="100"/>
            </w:pPr>
            <w:fldSimple w:instr=" DOCPROPERTY  SourceIfTsg  \* MERGEFORMAT ">
              <w:r w:rsidR="00BC03B5">
                <w:t>R4</w:t>
              </w:r>
            </w:fldSimple>
          </w:p>
        </w:tc>
      </w:tr>
      <w:tr w:rsidR="00EB1036" w14:paraId="12AB0B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4BB66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61472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38EA479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E3BAF5" w14:textId="77777777" w:rsidR="00EB1036" w:rsidRDefault="00BC03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823F8" w14:textId="77777777" w:rsidR="00EB1036" w:rsidRDefault="00BC03B5">
            <w:pPr>
              <w:pStyle w:val="CRCoverPage"/>
              <w:keepNext/>
              <w:keepLines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SimSun" w:cs="Arial"/>
                <w:lang w:val="en-US" w:eastAsia="ja-JP"/>
              </w:rPr>
              <w:t>NR_CADC_R1</w:t>
            </w:r>
            <w:r>
              <w:rPr>
                <w:rFonts w:eastAsia="SimSun" w:cs="Arial" w:hint="eastAsia"/>
                <w:lang w:val="en-US" w:eastAsia="zh-CN"/>
              </w:rPr>
              <w:t>8</w:t>
            </w:r>
            <w:r>
              <w:rPr>
                <w:rFonts w:eastAsia="SimSun" w:cs="Arial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6D8A833" w14:textId="77777777" w:rsidR="00EB1036" w:rsidRDefault="00EB1036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0B994D4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F5CDD" w14:textId="73200094" w:rsidR="00EB1036" w:rsidRDefault="006B262E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BC03B5">
                <w:t>20</w:t>
              </w:r>
              <w:r w:rsidR="00BC03B5">
                <w:rPr>
                  <w:rFonts w:eastAsia="SimSun" w:hint="eastAsia"/>
                  <w:lang w:val="en-US" w:eastAsia="zh-CN"/>
                </w:rPr>
                <w:t>24</w:t>
              </w:r>
              <w:r w:rsidR="00BC03B5">
                <w:t>-</w:t>
              </w:r>
              <w:r w:rsidR="00BC03B5">
                <w:rPr>
                  <w:rFonts w:eastAsia="SimSun" w:hint="eastAsia"/>
                  <w:lang w:val="en-US" w:eastAsia="zh-CN"/>
                </w:rPr>
                <w:t>0</w:t>
              </w:r>
              <w:r w:rsidR="008A4FFE">
                <w:rPr>
                  <w:rFonts w:eastAsia="SimSun"/>
                  <w:lang w:val="en-US" w:eastAsia="zh-CN"/>
                </w:rPr>
                <w:t>5</w:t>
              </w:r>
              <w:r w:rsidR="00BC03B5">
                <w:t>-</w:t>
              </w:r>
            </w:fldSimple>
            <w:r w:rsidR="00BC03B5">
              <w:rPr>
                <w:rFonts w:eastAsia="SimSun" w:hint="eastAsia"/>
                <w:lang w:val="en-US" w:eastAsia="zh-CN"/>
              </w:rPr>
              <w:t>2</w:t>
            </w:r>
            <w:r w:rsidR="008A4FFE">
              <w:rPr>
                <w:rFonts w:eastAsia="SimSun"/>
                <w:lang w:val="en-US" w:eastAsia="zh-CN"/>
              </w:rPr>
              <w:t>0</w:t>
            </w:r>
          </w:p>
        </w:tc>
      </w:tr>
      <w:tr w:rsidR="00EB1036" w14:paraId="02CED4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8C293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DD31A8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6D2F9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98653D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09347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020BC91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3BBE854" w14:textId="77777777" w:rsidR="00EB1036" w:rsidRDefault="00BC03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CCBB94" w14:textId="77777777" w:rsidR="00EB1036" w:rsidRDefault="00BC03B5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B44FE2C" w14:textId="77777777" w:rsidR="00EB1036" w:rsidRDefault="00EB1036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0D7BCEB" w14:textId="77777777" w:rsidR="00EB1036" w:rsidRDefault="00BC03B5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76287" w14:textId="77777777" w:rsidR="00EB1036" w:rsidRDefault="006B262E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 w:rsidR="00BC03B5">
                <w:t>Rel-1</w:t>
              </w:r>
              <w:r w:rsidR="00BC03B5">
                <w:rPr>
                  <w:rFonts w:eastAsia="SimSun" w:hint="eastAsia"/>
                  <w:lang w:val="en-US" w:eastAsia="zh-CN"/>
                </w:rPr>
                <w:t>8</w:t>
              </w:r>
            </w:fldSimple>
          </w:p>
        </w:tc>
      </w:tr>
      <w:tr w:rsidR="00EB1036" w14:paraId="552DF5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EF883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07C0E" w14:textId="77777777" w:rsidR="00EB1036" w:rsidRDefault="00BC03B5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3F3FC" w14:textId="77777777" w:rsidR="00EB1036" w:rsidRDefault="00BC03B5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3EEA8" w14:textId="77777777" w:rsidR="00EB1036" w:rsidRDefault="00BC03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07749EB" w14:textId="77777777" w:rsidR="00EB1036" w:rsidRDefault="00BC03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  <w:p w14:paraId="0B5BA0A1" w14:textId="77777777" w:rsidR="00EB1036" w:rsidRDefault="00BC03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EB1036" w14:paraId="4A9E9B13" w14:textId="77777777">
        <w:tc>
          <w:tcPr>
            <w:tcW w:w="1843" w:type="dxa"/>
          </w:tcPr>
          <w:p w14:paraId="5F28DA13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42E6D7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0E510E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B000FE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2E8FE" w14:textId="4DB098F1" w:rsidR="00EB1036" w:rsidRDefault="006B262E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fldSimple w:instr=" DOCPROPERTY  CrTitle  \* MERGEFORMAT ">
              <w:r w:rsidR="008A4FFE">
                <w:rPr>
                  <w:rFonts w:eastAsia="SimSun"/>
                  <w:lang w:val="en-US" w:eastAsia="zh-CN"/>
                </w:rPr>
                <w:t xml:space="preserve">TS </w:t>
              </w:r>
              <w:r w:rsidR="008A4FFE">
                <w:rPr>
                  <w:rFonts w:eastAsia="SimSun" w:hint="eastAsia"/>
                  <w:lang w:val="en-US" w:eastAsia="zh-CN"/>
                </w:rPr>
                <w:t>38.101-1</w:t>
              </w:r>
              <w:r w:rsidR="008A4FFE">
                <w:rPr>
                  <w:rFonts w:eastAsia="SimSun"/>
                  <w:lang w:val="en-US" w:eastAsia="zh-CN"/>
                </w:rPr>
                <w:t>: Draft</w:t>
              </w:r>
              <w:r w:rsidR="008A4FFE">
                <w:rPr>
                  <w:rFonts w:eastAsia="SimSun" w:hint="eastAsia"/>
                  <w:lang w:val="en-US" w:eastAsia="zh-CN"/>
                </w:rPr>
                <w:t xml:space="preserve">CR </w:t>
              </w:r>
              <w:r w:rsidR="008A4FFE">
                <w:rPr>
                  <w:rFonts w:eastAsia="SimSun"/>
                  <w:lang w:val="en-US" w:eastAsia="zh-CN"/>
                </w:rPr>
                <w:t xml:space="preserve">for introducing </w:t>
              </w:r>
              <w:r w:rsidR="00031A30">
                <w:rPr>
                  <w:rFonts w:eastAsia="SimSun"/>
                  <w:lang w:val="en-US" w:eastAsia="zh-CN"/>
                </w:rPr>
                <w:t xml:space="preserve">downlink </w:t>
              </w:r>
              <w:r w:rsidR="00CD0466">
                <w:rPr>
                  <w:rFonts w:eastAsia="SimSun"/>
                  <w:lang w:val="en-US" w:eastAsia="zh-CN"/>
                </w:rPr>
                <w:t>C</w:t>
              </w:r>
              <w:r w:rsidR="008A4FFE">
                <w:rPr>
                  <w:rFonts w:eastAsia="SimSun"/>
                  <w:lang w:val="en-US" w:eastAsia="zh-CN"/>
                </w:rPr>
                <w:t xml:space="preserve">A </w:t>
              </w:r>
              <w:r w:rsidR="00031A30">
                <w:rPr>
                  <w:rFonts w:eastAsia="SimSun"/>
                  <w:lang w:val="en-US" w:eastAsia="zh-CN"/>
                </w:rPr>
                <w:t xml:space="preserve">and DC </w:t>
              </w:r>
              <w:r w:rsidR="008A4FFE">
                <w:rPr>
                  <w:rFonts w:eastAsia="SimSun"/>
                  <w:lang w:val="en-US" w:eastAsia="zh-CN"/>
                </w:rPr>
                <w:t>configuration</w:t>
              </w:r>
              <w:r w:rsidR="00031A30">
                <w:rPr>
                  <w:rFonts w:eastAsia="SimSun"/>
                  <w:lang w:val="en-US" w:eastAsia="zh-CN"/>
                </w:rPr>
                <w:t>s</w:t>
              </w:r>
              <w:r w:rsidR="008A4FFE">
                <w:t xml:space="preserve"> </w:t>
              </w:r>
            </w:fldSimple>
          </w:p>
        </w:tc>
      </w:tr>
      <w:tr w:rsidR="00EB1036" w14:paraId="07BA7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89248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C320" w14:textId="77777777" w:rsidR="00EB1036" w:rsidRDefault="00EB1036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EB1036" w14:paraId="267C64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541242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36BF0" w14:textId="3C24C8D3" w:rsidR="00B974E2" w:rsidRPr="001D75DA" w:rsidRDefault="00B974E2" w:rsidP="00B974E2">
            <w:pPr>
              <w:pStyle w:val="NW"/>
              <w:ind w:left="8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inter-band </w:t>
            </w:r>
            <w:r w:rsidR="00610FE3">
              <w:rPr>
                <w:rFonts w:ascii="Arial" w:hAnsi="Arial" w:cs="Arial"/>
              </w:rPr>
              <w:t xml:space="preserve">downlink </w:t>
            </w:r>
            <w:r>
              <w:rPr>
                <w:rFonts w:ascii="Arial" w:hAnsi="Arial" w:cs="Arial"/>
              </w:rPr>
              <w:t xml:space="preserve">CA </w:t>
            </w:r>
            <w:r w:rsidR="00B14AD4">
              <w:rPr>
                <w:rFonts w:ascii="Arial" w:hAnsi="Arial" w:cs="Arial"/>
              </w:rPr>
              <w:t xml:space="preserve">and DC </w:t>
            </w:r>
            <w:r w:rsidRPr="001D75DA">
              <w:rPr>
                <w:rFonts w:ascii="Arial" w:hAnsi="Arial" w:cs="Arial"/>
              </w:rPr>
              <w:t>configuration to the following combo</w:t>
            </w:r>
            <w:r w:rsidR="00683C5D">
              <w:rPr>
                <w:rFonts w:ascii="Arial" w:hAnsi="Arial" w:cs="Arial"/>
              </w:rPr>
              <w:t>s</w:t>
            </w:r>
          </w:p>
          <w:p w14:paraId="0B80D1E6" w14:textId="3E82F871" w:rsidR="00B974E2" w:rsidRDefault="00E55DE5" w:rsidP="00B974E2">
            <w:pPr>
              <w:pStyle w:val="AL"/>
              <w:numPr>
                <w:ilvl w:val="0"/>
                <w:numId w:val="9"/>
              </w:numPr>
            </w:pPr>
            <w:r w:rsidRPr="00E55DE5">
              <w:t>CA_n5</w:t>
            </w:r>
            <w:r w:rsidR="00683C5D">
              <w:t>B</w:t>
            </w:r>
            <w:r w:rsidRPr="00E55DE5">
              <w:t>-n13A</w:t>
            </w:r>
          </w:p>
          <w:p w14:paraId="2A952AFC" w14:textId="3F49D5FE" w:rsidR="00683C5D" w:rsidRPr="001D75DA" w:rsidRDefault="00683C5D" w:rsidP="00B974E2">
            <w:pPr>
              <w:pStyle w:val="AL"/>
              <w:numPr>
                <w:ilvl w:val="0"/>
                <w:numId w:val="9"/>
              </w:numPr>
            </w:pPr>
            <w:r>
              <w:t>DC</w:t>
            </w:r>
            <w:r w:rsidRPr="00683C5D">
              <w:t>_n5</w:t>
            </w:r>
            <w:r>
              <w:t>B</w:t>
            </w:r>
            <w:r w:rsidRPr="00683C5D">
              <w:t>-n13A</w:t>
            </w:r>
          </w:p>
          <w:p w14:paraId="065C858F" w14:textId="3B15878B" w:rsidR="00EB1036" w:rsidRDefault="00EB1036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</w:p>
        </w:tc>
      </w:tr>
      <w:tr w:rsidR="00EB1036" w14:paraId="604A4A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088F1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22B78" w14:textId="77777777" w:rsidR="00EB1036" w:rsidRDefault="00EB1036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EB1036" w14:paraId="5DBE68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1DA02A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61C0A" w14:textId="77777777" w:rsidR="00EB1036" w:rsidRDefault="00BC03B5">
            <w:pPr>
              <w:keepNext/>
              <w:keepLines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 w:rsidR="00EB1036" w14:paraId="3C22C0E6" w14:textId="77777777">
        <w:tc>
          <w:tcPr>
            <w:tcW w:w="2694" w:type="dxa"/>
            <w:gridSpan w:val="2"/>
          </w:tcPr>
          <w:p w14:paraId="6CC0966B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576DF9" w14:textId="77777777" w:rsidR="00EB1036" w:rsidRDefault="00EB1036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EB1036" w14:paraId="498865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4F106C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5C30C" w14:textId="1A8BCA59" w:rsidR="00EB1036" w:rsidRDefault="006207E0">
            <w:pPr>
              <w:pStyle w:val="CRCoverPage"/>
              <w:keepNext/>
              <w:keepLines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d</w:t>
            </w:r>
            <w:r w:rsidR="00BC03B5">
              <w:rPr>
                <w:rFonts w:cs="Arial" w:hint="eastAsia"/>
                <w:lang w:val="en-US" w:eastAsia="zh-CN"/>
              </w:rPr>
              <w:t xml:space="preserve">, </w:t>
            </w:r>
            <w:r>
              <w:t>Table 5.5</w:t>
            </w:r>
            <w:r>
              <w:rPr>
                <w:rFonts w:hint="eastAsia"/>
                <w:lang w:val="en-US" w:eastAsia="zh-CN"/>
              </w:rPr>
              <w:t>B</w:t>
            </w:r>
            <w:r>
              <w:t>-1</w:t>
            </w:r>
          </w:p>
        </w:tc>
      </w:tr>
      <w:tr w:rsidR="00EB1036" w14:paraId="6DC9D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E67F1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6355C" w14:textId="77777777" w:rsidR="00EB1036" w:rsidRDefault="00EB1036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B1036" w14:paraId="266834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190919" w14:textId="77777777" w:rsidR="00EB1036" w:rsidRDefault="00EB1036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7EFDB1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D741A5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8FE48AE" w14:textId="77777777" w:rsidR="00EB1036" w:rsidRDefault="00EB1036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73138" w14:textId="77777777" w:rsidR="00EB1036" w:rsidRDefault="00EB1036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EB1036" w14:paraId="1F466B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BD3420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558D6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DDFD6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270E345" w14:textId="77777777" w:rsidR="00EB1036" w:rsidRDefault="00BC03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B8F54" w14:textId="77777777" w:rsidR="00EB1036" w:rsidRDefault="00BC03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EB1036" w14:paraId="7E65B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91FDE4" w14:textId="77777777" w:rsidR="00EB1036" w:rsidRDefault="00BC03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6009F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CA12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0DF0D79" w14:textId="77777777" w:rsidR="00EB1036" w:rsidRDefault="00BC03B5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4BB63" w14:textId="77777777" w:rsidR="00EB1036" w:rsidRDefault="00BC03B5">
            <w:pPr>
              <w:pStyle w:val="CRCoverPage"/>
              <w:keepNext/>
              <w:keepLines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EB1036" w14:paraId="2D723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FF9836D" w14:textId="77777777" w:rsidR="00EB1036" w:rsidRDefault="00BC03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3B581" w14:textId="77777777" w:rsidR="00EB1036" w:rsidRDefault="00EB1036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6E596" w14:textId="77777777" w:rsidR="00EB1036" w:rsidRDefault="00BC03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D628F85" w14:textId="77777777" w:rsidR="00EB1036" w:rsidRDefault="00BC03B5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8CDF6" w14:textId="77777777" w:rsidR="00EB1036" w:rsidRDefault="00BC03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EB1036" w14:paraId="1B7466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99A8" w14:textId="77777777" w:rsidR="00EB1036" w:rsidRDefault="00EB1036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A79EE" w14:textId="77777777" w:rsidR="00EB1036" w:rsidRDefault="00EB1036">
            <w:pPr>
              <w:pStyle w:val="CRCoverPage"/>
              <w:keepNext/>
              <w:keepLines/>
              <w:spacing w:after="0"/>
            </w:pPr>
          </w:p>
        </w:tc>
      </w:tr>
      <w:tr w:rsidR="00EB1036" w14:paraId="2EF72E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84317E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B9319" w14:textId="77777777" w:rsidR="00EB1036" w:rsidRDefault="00EB1036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EB1036" w14:paraId="1BB89D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3A1FC" w14:textId="77777777" w:rsidR="00EB1036" w:rsidRDefault="00EB1036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2A2ACB" w14:textId="77777777" w:rsidR="00EB1036" w:rsidRDefault="00EB1036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1036" w14:paraId="7E1056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77F1BD" w14:textId="77777777" w:rsidR="00EB1036" w:rsidRDefault="00BC03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193CF" w14:textId="77777777" w:rsidR="00EB1036" w:rsidRDefault="00EB1036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14:paraId="53C8A35F" w14:textId="77777777" w:rsidR="00EB1036" w:rsidRDefault="00EB1036">
      <w:pPr>
        <w:pStyle w:val="CRCoverPage"/>
        <w:keepNext/>
        <w:keepLines/>
        <w:spacing w:after="0"/>
        <w:rPr>
          <w:sz w:val="8"/>
          <w:szCs w:val="8"/>
        </w:rPr>
      </w:pPr>
    </w:p>
    <w:p w14:paraId="53304542" w14:textId="77777777" w:rsidR="00EB1036" w:rsidRDefault="00EB1036">
      <w:pPr>
        <w:keepNext/>
        <w:keepLines/>
        <w:sectPr w:rsidR="00EB103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0AE7CC" w14:textId="77777777" w:rsidR="009C2F56" w:rsidRDefault="009C2F56" w:rsidP="009C2F56">
      <w:pPr>
        <w:jc w:val="center"/>
        <w:rPr>
          <w:rFonts w:cs="Arial"/>
          <w:b/>
          <w:bCs/>
          <w:iCs/>
          <w:color w:val="FF0000"/>
          <w:sz w:val="32"/>
          <w:szCs w:val="32"/>
        </w:rPr>
      </w:pPr>
      <w:bookmarkStart w:id="4" w:name="_Toc515553226"/>
      <w:bookmarkStart w:id="5" w:name="_Toc513025448"/>
      <w:bookmarkStart w:id="6" w:name="_Hlk500785459"/>
      <w:r w:rsidRPr="00604D4A">
        <w:rPr>
          <w:rFonts w:cs="Arial"/>
          <w:b/>
          <w:bCs/>
          <w:iCs/>
          <w:color w:val="FF0000"/>
          <w:sz w:val="32"/>
          <w:szCs w:val="32"/>
        </w:rPr>
        <w:lastRenderedPageBreak/>
        <w:t xml:space="preserve">&lt;&lt; </w:t>
      </w:r>
      <w:r>
        <w:rPr>
          <w:rFonts w:cs="Arial"/>
          <w:b/>
          <w:bCs/>
          <w:iCs/>
          <w:color w:val="FF0000"/>
          <w:sz w:val="32"/>
          <w:szCs w:val="32"/>
          <w:lang w:eastAsia="zh-CN"/>
        </w:rPr>
        <w:t>Start of</w:t>
      </w: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 change &gt;&gt;</w:t>
      </w:r>
    </w:p>
    <w:p w14:paraId="4DD04259" w14:textId="25E382AC" w:rsidR="00EB1036" w:rsidRDefault="00BC03B5">
      <w:pPr>
        <w:pStyle w:val="Heading4"/>
        <w:rPr>
          <w:bCs/>
        </w:rPr>
      </w:pPr>
      <w:bookmarkStart w:id="7" w:name="_Toc76718055"/>
      <w:bookmarkStart w:id="8" w:name="_Toc76509065"/>
      <w:bookmarkStart w:id="9" w:name="_Toc68230623"/>
      <w:bookmarkStart w:id="10" w:name="_Toc45888659"/>
      <w:bookmarkStart w:id="11" w:name="_Toc69084036"/>
      <w:bookmarkStart w:id="12" w:name="_Toc84413483"/>
      <w:bookmarkStart w:id="13" w:name="_Toc75467043"/>
      <w:bookmarkStart w:id="14" w:name="_Toc84404874"/>
      <w:bookmarkStart w:id="15" w:name="_Toc83580365"/>
      <w:bookmarkStart w:id="16" w:name="_Toc4588806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B4BDEE" w14:textId="77777777" w:rsidR="009C2F56" w:rsidRDefault="009C2F56" w:rsidP="009C2F56">
      <w:pPr>
        <w:jc w:val="center"/>
        <w:rPr>
          <w:rFonts w:ascii="Arial" w:eastAsia="??" w:hAnsi="Arial" w:cs="Arial"/>
          <w:color w:val="FF0000"/>
          <w:sz w:val="28"/>
          <w:szCs w:val="28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14:paraId="7F7D89C8" w14:textId="77777777" w:rsidR="00EB1036" w:rsidRDefault="00EB1036">
      <w:pPr>
        <w:pStyle w:val="FL"/>
      </w:pPr>
    </w:p>
    <w:p w14:paraId="0E1BCC79" w14:textId="77777777" w:rsidR="00EB1036" w:rsidRDefault="00BC03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B1036" w14:paraId="5BB236A9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FF986" w14:textId="77777777" w:rsidR="00EB1036" w:rsidRDefault="00BC03B5">
            <w:pPr>
              <w:pStyle w:val="TAH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47307" w14:textId="77777777" w:rsidR="00EB1036" w:rsidRDefault="00BC03B5">
            <w:pPr>
              <w:pStyle w:val="TAH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DBC37" w14:textId="77777777" w:rsidR="00EB1036" w:rsidRDefault="00BC03B5">
            <w:pPr>
              <w:pStyle w:val="TAH"/>
              <w:rPr>
                <w:rFonts w:eastAsiaTheme="minorEastAsia" w:cs="Arial"/>
                <w:kern w:val="2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80AB" w14:textId="77777777" w:rsidR="00EB1036" w:rsidRDefault="00BC03B5">
            <w:pPr>
              <w:pStyle w:val="TAH"/>
              <w:rPr>
                <w:rFonts w:eastAsiaTheme="minorEastAsia" w:cs="Arial"/>
                <w:szCs w:val="18"/>
                <w:lang w:val="en-US" w:eastAsia="zh-CN" w:bidi="ar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6EF2B" w14:textId="77777777" w:rsidR="00EB1036" w:rsidRDefault="00BC03B5">
            <w:pPr>
              <w:pStyle w:val="TAH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 w:rsidR="00EB1036" w14:paraId="01803413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7DCC4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D3036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F3567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6339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B48B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3CDE48B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A6FDB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1EBD1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08C4D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402F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3F9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072A36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86B8C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62B640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6674E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DBB3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A3CF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EB1036" w14:paraId="21CBBA7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A88A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89FA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21F7A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color w:val="000000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551F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833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D3C23F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D3203" w14:textId="77777777" w:rsidR="00EB1036" w:rsidRDefault="00BC03B5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45B3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CA_n5A-n7A</w:t>
            </w:r>
          </w:p>
          <w:p w14:paraId="4B9BC9FC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09832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339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BE27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09B4C65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4C56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7362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C3EE7" w14:textId="77777777" w:rsidR="00EB1036" w:rsidRDefault="00BC03B5">
            <w:pPr>
              <w:pStyle w:val="TAC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EFC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582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82C8C5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A959B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szCs w:val="18"/>
                <w:lang w:val="en-US" w:eastAsia="zh-CN"/>
              </w:rPr>
              <w:t>CA_n5A-n8A</w:t>
            </w:r>
            <w:r>
              <w:rPr>
                <w:szCs w:val="18"/>
                <w:vertAlign w:val="superscript"/>
                <w:lang w:val="en-US" w:eastAsia="zh-CN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4183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0F22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95AC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7A6F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EB1036" w14:paraId="714D297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0488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92D9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6692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F16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4B7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A54D53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C4D90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8620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69DA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3514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3295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1B2DC60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F2E0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6F4A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843A6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0202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E43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9C913D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23070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203D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  <w:p w14:paraId="1EB69F0D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075DC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55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AB47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4252F6E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E3B2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F868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89854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B39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A95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592DF8B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79BCC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08F58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7D938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004E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96FC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 and 5</w:t>
            </w:r>
          </w:p>
        </w:tc>
      </w:tr>
      <w:tr w:rsidR="00EB1036" w14:paraId="1ECEA12B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A9B1" w14:textId="77777777" w:rsidR="00EB1036" w:rsidRDefault="00EB1036">
            <w:pPr>
              <w:pStyle w:val="TAC"/>
              <w:keepNext w:val="0"/>
              <w:keepLines w:val="0"/>
              <w:spacing w:line="240" w:lineRule="auto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CF1B" w14:textId="77777777" w:rsidR="00EB1036" w:rsidRDefault="00EB1036">
            <w:pPr>
              <w:pStyle w:val="TAC"/>
              <w:keepNext w:val="0"/>
              <w:keepLines w:val="0"/>
              <w:spacing w:line="240" w:lineRule="auto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E168C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ED99" w14:textId="77777777" w:rsidR="00EB1036" w:rsidRDefault="00BC03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E04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412FF8" w14:paraId="36849417" w14:textId="77777777" w:rsidTr="008D1CD6">
        <w:trPr>
          <w:trHeight w:val="187"/>
          <w:ins w:id="17" w:author="Zhao, Zheng" w:date="2024-05-01T14:1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6A81F" w14:textId="51D02AA8" w:rsidR="00412FF8" w:rsidRDefault="00412FF8" w:rsidP="008D1CD6">
            <w:pPr>
              <w:pStyle w:val="TAC"/>
              <w:rPr>
                <w:ins w:id="18" w:author="Zhao, Zheng" w:date="2024-05-01T14:12:00Z"/>
                <w:rFonts w:eastAsiaTheme="minorEastAsia"/>
              </w:rPr>
            </w:pPr>
            <w:ins w:id="19" w:author="Zhao, Zheng" w:date="2024-05-01T14:12:00Z">
              <w:r>
                <w:rPr>
                  <w:rFonts w:eastAsiaTheme="minorEastAsia"/>
                </w:rPr>
                <w:lastRenderedPageBreak/>
                <w:t>CA_n5B-n13A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AD9CE" w14:textId="12D4FDDD" w:rsidR="00412FF8" w:rsidRDefault="00412FF8" w:rsidP="00412FF8">
            <w:pPr>
              <w:pStyle w:val="TAC"/>
              <w:rPr>
                <w:ins w:id="20" w:author="Zhao, Zheng" w:date="2024-05-01T14:12:00Z"/>
                <w:rFonts w:eastAsiaTheme="minorEastAsia"/>
              </w:rPr>
            </w:pPr>
            <w:ins w:id="21" w:author="Zhao, Zheng" w:date="2024-05-01T14:12:00Z">
              <w:r>
                <w:rPr>
                  <w:rFonts w:eastAsiaTheme="minorEastAsia"/>
                </w:rPr>
                <w:t>CA_n5A-n1</w:t>
              </w:r>
            </w:ins>
            <w:ins w:id="22" w:author="Zhao, Zheng" w:date="2024-05-01T14:13:00Z">
              <w:r>
                <w:rPr>
                  <w:rFonts w:eastAsiaTheme="minorEastAsia"/>
                </w:rPr>
                <w:t>3</w:t>
              </w:r>
            </w:ins>
            <w:ins w:id="23" w:author="Zhao, Zheng" w:date="2024-05-01T14:12:00Z">
              <w:r>
                <w:rPr>
                  <w:rFonts w:eastAsiaTheme="minorEastAsia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26E12" w14:textId="77777777" w:rsidR="00412FF8" w:rsidRDefault="00412FF8" w:rsidP="008D1CD6">
            <w:pPr>
              <w:pStyle w:val="TAC"/>
              <w:rPr>
                <w:ins w:id="24" w:author="Zhao, Zheng" w:date="2024-05-01T14:12:00Z"/>
                <w:rFonts w:eastAsiaTheme="minorEastAsia"/>
              </w:rPr>
            </w:pPr>
            <w:ins w:id="25" w:author="Zhao, Zheng" w:date="2024-05-01T14:12:00Z">
              <w:r>
                <w:rPr>
                  <w:rFonts w:eastAsiaTheme="minorEastAsia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A332" w14:textId="77777777" w:rsidR="00412FF8" w:rsidRDefault="00412FF8" w:rsidP="008D1CD6">
            <w:pPr>
              <w:pStyle w:val="TAC"/>
              <w:rPr>
                <w:ins w:id="26" w:author="Zhao, Zheng" w:date="2024-05-01T14:12:00Z"/>
                <w:rFonts w:eastAsiaTheme="minorEastAsia"/>
                <w:lang w:val="en-US" w:eastAsia="zh-CN" w:bidi="ar"/>
              </w:rPr>
            </w:pPr>
            <w:ins w:id="27" w:author="Zhao, Zheng" w:date="2024-05-01T14:12:00Z">
              <w:r>
                <w:rPr>
                  <w:rFonts w:eastAsiaTheme="minorEastAsia"/>
                  <w:lang w:val="en-US" w:eastAsia="zh-CN" w:bidi="ar"/>
                </w:rPr>
                <w:t>CA_n5B_BCS0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29C56" w14:textId="77777777" w:rsidR="00412FF8" w:rsidRDefault="00412FF8" w:rsidP="008D1CD6">
            <w:pPr>
              <w:pStyle w:val="TAC"/>
              <w:rPr>
                <w:ins w:id="28" w:author="Zhao, Zheng" w:date="2024-05-01T14:12:00Z"/>
                <w:rFonts w:eastAsiaTheme="minorEastAsia"/>
                <w:lang w:val="en-US" w:eastAsia="zh-CN"/>
              </w:rPr>
            </w:pPr>
            <w:ins w:id="29" w:author="Zhao, Zheng" w:date="2024-05-01T14:12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412FF8" w14:paraId="173EE0E8" w14:textId="77777777" w:rsidTr="008D1CD6">
        <w:trPr>
          <w:trHeight w:val="187"/>
          <w:ins w:id="30" w:author="Zhao, Zheng" w:date="2024-05-01T14:1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1225" w14:textId="77777777" w:rsidR="00412FF8" w:rsidRDefault="00412FF8" w:rsidP="008D1CD6">
            <w:pPr>
              <w:pStyle w:val="TAC"/>
              <w:rPr>
                <w:ins w:id="31" w:author="Zhao, Zheng" w:date="2024-05-01T14:12:00Z"/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C78" w14:textId="77777777" w:rsidR="00412FF8" w:rsidRDefault="00412FF8" w:rsidP="008D1CD6">
            <w:pPr>
              <w:pStyle w:val="TAC"/>
              <w:rPr>
                <w:ins w:id="32" w:author="Zhao, Zheng" w:date="2024-05-01T14:12:00Z"/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CEF4A" w14:textId="52CE08D9" w:rsidR="00412FF8" w:rsidRDefault="00412FF8" w:rsidP="008D1CD6">
            <w:pPr>
              <w:pStyle w:val="TAC"/>
              <w:rPr>
                <w:ins w:id="33" w:author="Zhao, Zheng" w:date="2024-05-01T14:12:00Z"/>
                <w:rFonts w:eastAsiaTheme="minorEastAsia"/>
              </w:rPr>
            </w:pPr>
            <w:ins w:id="34" w:author="Zhao, Zheng" w:date="2024-05-01T14:12:00Z">
              <w:r>
                <w:rPr>
                  <w:rFonts w:eastAsiaTheme="minorEastAsia"/>
                </w:rPr>
                <w:t>n1</w:t>
              </w:r>
            </w:ins>
            <w:ins w:id="35" w:author="Zhao, Zheng" w:date="2024-05-13T09:42:00Z">
              <w:r w:rsidR="00D17448">
                <w:rPr>
                  <w:rFonts w:eastAsiaTheme="minorEastAsia"/>
                </w:rPr>
                <w:t>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1EC" w14:textId="77777777" w:rsidR="00412FF8" w:rsidRDefault="00412FF8" w:rsidP="008D1CD6">
            <w:pPr>
              <w:pStyle w:val="TAC"/>
              <w:rPr>
                <w:ins w:id="36" w:author="Zhao, Zheng" w:date="2024-05-01T14:12:00Z"/>
                <w:rFonts w:eastAsiaTheme="minorEastAsia"/>
                <w:lang w:val="en-US" w:eastAsia="zh-CN" w:bidi="ar"/>
              </w:rPr>
            </w:pPr>
            <w:ins w:id="37" w:author="Zhao, Zheng" w:date="2024-05-01T14:12:00Z">
              <w:r>
                <w:rPr>
                  <w:rFonts w:eastAsiaTheme="minorEastAsia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64FC" w14:textId="77777777" w:rsidR="00412FF8" w:rsidRDefault="00412FF8" w:rsidP="008D1CD6">
            <w:pPr>
              <w:pStyle w:val="TAC"/>
              <w:rPr>
                <w:ins w:id="38" w:author="Zhao, Zheng" w:date="2024-05-01T14:12:00Z"/>
                <w:rFonts w:eastAsiaTheme="minorEastAsia"/>
                <w:lang w:val="en-US" w:eastAsia="zh-CN"/>
              </w:rPr>
            </w:pPr>
          </w:p>
        </w:tc>
      </w:tr>
      <w:tr w:rsidR="00EB1036" w14:paraId="0778F092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9A9E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75D4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4C4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2EB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E066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390187C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F45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96AD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8582B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43FC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F6A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910ECA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1EE54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0BF9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  <w:p w14:paraId="6523E59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BBFDA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DA8D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C0A3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7320F2C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7E49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66EC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0529D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393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AD4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B8FC124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DA310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58BA1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A9221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D288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D7D6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63C9736D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13FD2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A288A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21A63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234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2AE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E00CAEF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E18AE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59D42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EC2D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B874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207C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 and 5</w:t>
            </w:r>
          </w:p>
        </w:tc>
      </w:tr>
      <w:tr w:rsidR="00EB1036" w14:paraId="32F4FFE6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1FD7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8665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0C44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C8AB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color w:val="000000"/>
                <w:lang w:val="en-US"/>
              </w:rPr>
              <w:t>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03E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C2E52A0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9F6DD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07419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2A7A5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202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BA53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41B446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9293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F20F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E0F6E" w14:textId="77777777" w:rsidR="00EB1036" w:rsidRDefault="00BC03B5">
            <w:pPr>
              <w:pStyle w:val="TAC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AAAD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A62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F2C2AA0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C5E1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286B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66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62C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45E2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6ABE8EA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C01A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8797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0E6F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BAA1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612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C5688A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47DC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B247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6BC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04A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2A37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EB1036" w14:paraId="0863EF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B99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11B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A1F5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F81E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4EA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D4A0AF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B661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86AE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525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57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ABFB9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0F3C97B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F81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BF9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8610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C4B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77F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53004D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4492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CA_n5B-n29A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72D9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E9B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193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1651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087CD1C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6BA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73F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324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F22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BCD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4BDDDC7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7B08E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D1073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F5F4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53F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587F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762FF50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0D68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411E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232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70A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90E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E01269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91AD1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n5</w:t>
            </w:r>
            <w:r>
              <w:rPr>
                <w:rFonts w:eastAsiaTheme="minorEastAsia"/>
                <w:lang w:val="sv-SE" w:eastAsia="ja-JP"/>
              </w:rPr>
              <w:t>A-</w:t>
            </w:r>
            <w:r>
              <w:rPr>
                <w:rFonts w:eastAsiaTheme="minorEastAsia"/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79CD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77F4" w14:textId="77777777" w:rsidR="00EB1036" w:rsidRDefault="00BC03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43F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50F19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0E14294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805E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663F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5F65" w14:textId="77777777" w:rsidR="00EB1036" w:rsidRDefault="00BC03B5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7DBC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5</w:t>
            </w:r>
            <w:r>
              <w:rPr>
                <w:rFonts w:eastAsiaTheme="minorEastAsia"/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592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9FB019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0746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DF3D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A02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8F9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1252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2BAE4E8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CF1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083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03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AC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59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5AB4CE9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866DD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F1EDA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60A0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7BE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0BD2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439DE9F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65FC1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45458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6A8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D7D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5, 10, 15, 20, 40, 50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60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80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90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lang w:val="en-US" w:eastAsia="zh-CN" w:bidi="ar"/>
              </w:rPr>
              <w:t>, 100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E72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BF1ABD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668AD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A7F8E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21B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DengXian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F726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43C1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EB1036" w14:paraId="73055D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2D8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63B2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8B98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DengXian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F73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5, 10, 15, 20, 30, 40, 50</w:t>
            </w:r>
            <w:r>
              <w:rPr>
                <w:rFonts w:eastAsiaTheme="minorEastAsia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60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70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80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90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  <w:r>
              <w:rPr>
                <w:rFonts w:eastAsiaTheme="minorEastAsia"/>
                <w:color w:val="000000"/>
                <w:lang w:val="en-US" w:eastAsia="zh-CN" w:bidi="ar"/>
              </w:rPr>
              <w:t>, 100</w:t>
            </w:r>
            <w:r>
              <w:rPr>
                <w:rFonts w:eastAsiaTheme="minorEastAsia"/>
                <w:color w:val="000000"/>
                <w:vertAlign w:val="superscript"/>
                <w:lang w:val="en-US"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179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6A9356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6D563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503EA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16C1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F6B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B9CB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6842068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2D7E2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0D1BE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3B4A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7AD8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9F11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16702B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20B9D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46F50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0B68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="DengXian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693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2A4B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EB1036" w14:paraId="4EAD0C0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CDDA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D8DF" w14:textId="77777777" w:rsidR="00EB1036" w:rsidRDefault="00EB1036">
            <w:pPr>
              <w:pStyle w:val="TAC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B116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="DengXian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7D2C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="DengXian" w:hint="eastAsia"/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D53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48B184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31DBE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8DA8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 w14:paraId="1E33C14A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E45D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B44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6947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7CEBF99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F8E0D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940EB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5A0D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70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FD5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17D238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29B54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DA308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489D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DengXia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FA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3A3B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</w:tr>
      <w:tr w:rsidR="00EB1036" w14:paraId="0D32EDC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25B1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CD9E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154B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DengXia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B17D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010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8046C4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8722F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16A31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89AE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B4A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09D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4183218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D4F4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583A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7CC4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40ED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6FC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53C819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9F1A9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8D462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456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6DD3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5158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2B3EF89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5A4E6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3EE03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B67E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CB9A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A5E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360C1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38DE7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7909D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ABA1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1C19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ED86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B1036" w14:paraId="3A26C8C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F1BE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E8EE" w14:textId="77777777" w:rsidR="00EB1036" w:rsidRDefault="00EB1036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C34F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72A" w14:textId="77777777" w:rsidR="00EB1036" w:rsidRDefault="00BC03B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2B7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5DD555E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1204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</w:t>
            </w:r>
            <w:r>
              <w:rPr>
                <w:rFonts w:eastAsia="Yu Mincho"/>
                <w:lang w:val="en-US" w:eastAsia="ko-KR"/>
              </w:rPr>
              <w:t>5</w:t>
            </w:r>
            <w:r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0478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96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63B1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A550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5C4BABBB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0F75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E095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34B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201A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48F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1895D76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815C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7DFE2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F95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21FC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E85A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B1036" w14:paraId="0BB148D5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347E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9CF5E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550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3193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A121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17364F3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3BEB0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73F53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7BF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0FC6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0114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 and 5</w:t>
            </w:r>
          </w:p>
        </w:tc>
      </w:tr>
      <w:tr w:rsidR="00EB1036" w14:paraId="078A426D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92C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71C0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432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5CA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66</w:t>
            </w:r>
            <w:r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D5F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205DC2A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2F83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8F45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03A5" w14:textId="77777777" w:rsidR="00EB1036" w:rsidRDefault="00BC03B5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B59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C79B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7BD702DF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EEB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591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92B0" w14:textId="77777777" w:rsidR="00EB1036" w:rsidRDefault="00BC03B5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4C2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EC7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7243858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61D3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AEE7D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  <w:p w14:paraId="76CC1DC1" w14:textId="77777777" w:rsidR="00EB1036" w:rsidRDefault="00BC03B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7EFC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456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5D25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62B27248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336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C3EC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2114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F4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701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5228CD6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7100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E5DD1" w14:textId="77777777" w:rsidR="00EB1036" w:rsidRDefault="00BC03B5">
            <w:pPr>
              <w:pStyle w:val="TAC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/>
              </w:rPr>
              <w:t>CA_n5A-n66A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F836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0EE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575B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5D56B68D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9190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EE0C" w14:textId="77777777" w:rsidR="00EB1036" w:rsidRDefault="00EB103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06B1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A75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CA_n66B_BCS0`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A14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250A572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6262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355D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6D4D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0C66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76E5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7C60D92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7D5D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3614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1E1B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D8AF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9A8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7A785B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6B2E3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97786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06F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809B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DA7B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3E805B7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E22D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9543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F08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3AC4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484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7E49C1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1498E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FB350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DF06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D6A6" w14:textId="77777777" w:rsidR="00EB1036" w:rsidRDefault="00BC03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D86A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130B591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1A9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8D7F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1774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A091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DC4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62B6C3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62046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0F180" w14:textId="77777777" w:rsidR="00EB1036" w:rsidRDefault="00BC03B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  <w:p w14:paraId="1B6D8DB3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C978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855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A299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6641292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31D4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91EC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C09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B26" w14:textId="77777777" w:rsidR="00EB1036" w:rsidRDefault="00BC03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FFC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1A974A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43E97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21201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809D" w14:textId="77777777" w:rsidR="00EB1036" w:rsidRDefault="00BC03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CF1D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181B2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EB1036" w14:paraId="3DCB733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D5FEB" w14:textId="77777777" w:rsidR="00EB1036" w:rsidRDefault="00EB1036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5A31F" w14:textId="77777777" w:rsidR="00EB1036" w:rsidRDefault="00EB1036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B38E" w14:textId="77777777" w:rsidR="00EB1036" w:rsidRDefault="00BC03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985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A901" w14:textId="77777777" w:rsidR="00EB1036" w:rsidRDefault="00EB1036">
            <w:pPr>
              <w:pStyle w:val="TAC"/>
              <w:rPr>
                <w:lang w:val="en-US" w:eastAsia="zh-CN"/>
              </w:rPr>
            </w:pPr>
          </w:p>
        </w:tc>
      </w:tr>
      <w:tr w:rsidR="00EB1036" w14:paraId="6316873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FD561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9C042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6B89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2C27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5B5A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 and 5</w:t>
            </w:r>
          </w:p>
        </w:tc>
      </w:tr>
      <w:tr w:rsidR="00EB1036" w14:paraId="01F1982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D74A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2653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FC1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ED0E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09F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5582C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621C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B79F5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 w14:paraId="4FF29D9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82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3AC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1E91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4D960F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D5750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B8B4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F0E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EE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F5A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5F71BD9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853E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6D1F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4B99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F603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CAB3B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 w:rsidR="00EB1036" w14:paraId="3C5858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1F4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C30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FA7A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06F8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1A1B" w14:textId="77777777" w:rsidR="00EB1036" w:rsidRDefault="00EB1036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 w:rsidR="00EB1036" w14:paraId="4907600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CAB4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44CCA" w14:textId="77777777" w:rsidR="00EB1036" w:rsidRDefault="00BC03B5">
            <w:pPr>
              <w:pStyle w:val="TAC"/>
            </w:pPr>
            <w:r>
              <w:t>CA_n5A-n77A</w:t>
            </w:r>
          </w:p>
          <w:p w14:paraId="3912B47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70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779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6397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EB1036" w14:paraId="72F1E2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AAA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DF1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9E47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07F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CA_n77B</w:t>
            </w:r>
            <w:r>
              <w:rPr>
                <w:rFonts w:eastAsiaTheme="minorEastAsia" w:hint="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6C2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F841E8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54EA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7C3F9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1595F6BC" w14:textId="77777777" w:rsidR="00EB1036" w:rsidRDefault="00BC03B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527448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5AF6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757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A52B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68FBDD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512E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27E7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3B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77C0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F12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E5106A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12986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2C596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BF0B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E1A3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7FF7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6978A2E4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8D69C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E0360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5882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5CE1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DBB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FFF5561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DF37F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333D7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9DBD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454E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7C5E3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/>
              </w:rPr>
              <w:t>4 and 5</w:t>
            </w:r>
          </w:p>
        </w:tc>
      </w:tr>
      <w:tr w:rsidR="00EB1036" w14:paraId="17AE916C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41C1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68F3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F1F8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eastAsiaTheme="minorEastAsia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9B5" w14:textId="77777777" w:rsidR="00EB1036" w:rsidRDefault="00BC03B5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DA96" w14:textId="77777777" w:rsidR="00EB1036" w:rsidRDefault="00EB1036">
            <w:pPr>
              <w:pStyle w:val="TAC"/>
              <w:rPr>
                <w:rFonts w:eastAsiaTheme="minorEastAsia"/>
                <w:color w:val="000000"/>
                <w:lang w:val="en-US" w:eastAsia="zh-CN"/>
              </w:rPr>
            </w:pPr>
          </w:p>
        </w:tc>
      </w:tr>
      <w:tr w:rsidR="00EB1036" w14:paraId="04F3A5E5" w14:textId="77777777" w:rsidTr="001866B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A96A" w14:textId="77777777" w:rsidR="00EB1036" w:rsidRDefault="00BC03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8FE6E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 w14:paraId="41B5A145" w14:textId="77777777" w:rsidR="00EB1036" w:rsidRDefault="00BC03B5">
            <w:pPr>
              <w:pStyle w:val="TAC"/>
              <w:rPr>
                <w:rFonts w:eastAsia="MS Mincho"/>
                <w:bCs/>
                <w:lang w:val="en-US" w:eastAsia="en-GB"/>
              </w:rPr>
            </w:pPr>
            <w:r>
              <w:rPr>
                <w:rFonts w:eastAsia="MS Mincho"/>
                <w:bCs/>
                <w:lang w:val="en-US" w:eastAsia="en-GB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6FF8AFB3" w14:textId="77777777" w:rsidR="00EB1036" w:rsidRDefault="00BC03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6BD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D8E" w14:textId="77777777" w:rsidR="00EB1036" w:rsidRDefault="00BC03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B25B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44297B0B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FFAB1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10A21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65D0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9D87" w14:textId="77777777" w:rsidR="00EB1036" w:rsidRDefault="00BC03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0A0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49FD69E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2404C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95B49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B16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507" w14:textId="77777777" w:rsidR="00EB1036" w:rsidRDefault="00BC03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8C16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B1036" w14:paraId="771A93F6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95B91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AA05F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160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041B" w14:textId="77777777" w:rsidR="00EB1036" w:rsidRDefault="00BC03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64A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CDCED96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B4C23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4B9A6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F476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46EE" w14:textId="77777777" w:rsidR="00EB1036" w:rsidRDefault="00BC03B5">
            <w:pPr>
              <w:pStyle w:val="TAC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3003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 and 5</w:t>
            </w:r>
          </w:p>
        </w:tc>
      </w:tr>
      <w:tr w:rsidR="00EB1036" w14:paraId="1DAB2BBD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93FF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64E5" w14:textId="77777777" w:rsidR="00EB1036" w:rsidRDefault="00EB1036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51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D8C6" w14:textId="77777777" w:rsidR="00EB1036" w:rsidRDefault="00BC03B5">
            <w:pPr>
              <w:pStyle w:val="TAC"/>
              <w:rPr>
                <w:lang w:eastAsia="zh-CN" w:bidi="ar"/>
              </w:rPr>
            </w:pPr>
            <w:r>
              <w:rPr>
                <w:color w:val="000000"/>
                <w:lang w:val="en-US" w:eastAsia="zh-CN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2EC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BE8122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9A1F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846D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8,9</w:t>
            </w:r>
          </w:p>
          <w:p w14:paraId="5D11ACF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A4C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DFC6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2905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598969C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278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73E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2C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A4E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431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531DD55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CA9E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ECC5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77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8,9</w:t>
            </w:r>
          </w:p>
          <w:p w14:paraId="1AF24C79" w14:textId="77777777" w:rsidR="00EB1036" w:rsidRDefault="00BC03B5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  <w:p w14:paraId="5C6C8523" w14:textId="77777777" w:rsidR="00EB1036" w:rsidRDefault="00BC03B5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7EF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946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D901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B1036" w14:paraId="3E3F24D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F3950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6747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371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7877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5FA5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BA3DED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63005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CDB5A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D3A0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895A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80E9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39D3EA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C15A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9A32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5DC8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7E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97F1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533FD3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70DB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5D3A2" w14:textId="77777777" w:rsidR="00EB1036" w:rsidRDefault="00BC03B5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8,9</w:t>
            </w:r>
          </w:p>
          <w:p w14:paraId="4294E9DC" w14:textId="77777777" w:rsidR="00EB1036" w:rsidRDefault="00BC03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CA_n77C</w:t>
            </w:r>
          </w:p>
          <w:p w14:paraId="65DC67F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A1FD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4685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32D7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270F9B9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59EF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032D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068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6E4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C03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E880F5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1730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6DF10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2489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4654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CE4F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2A9C76E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B7D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FCF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503E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36C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6B7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29F481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AE25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95289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4C801714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  <w:p w14:paraId="690234C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A05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1E17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D29F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23D66BF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602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D04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DCE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597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FE2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2138C94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8C81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1AAC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8A218AB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  <w:p w14:paraId="2D9939A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  <w:p w14:paraId="6A468EB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FFC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AA49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6B98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3EF628C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DD8F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A7751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3F9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DB3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778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90BBE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80C61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F98C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560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F986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5F5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55868E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B76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89D8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F49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060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C797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4DFED88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A4E64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E29F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8,9</w:t>
            </w:r>
          </w:p>
          <w:p w14:paraId="1DDDE30C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CA_n5A-n78A</w:t>
            </w:r>
            <w:r>
              <w:rPr>
                <w:rFonts w:eastAsiaTheme="minorEastAsia"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FACE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9A9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3451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17CB20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583F7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47B29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B54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3E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245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1E3F6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081D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1684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13F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55C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AF9F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EB1036" w14:paraId="4C56B85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83C2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9285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9E7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336C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9AA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268106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9AA4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56D9B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C605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B18B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6E19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EB1036" w14:paraId="4667B7A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170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8E88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2F9" w14:textId="77777777" w:rsidR="00EB1036" w:rsidRDefault="00BC03B5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3CE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3EA9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E20768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D6ED7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CA_n5A-n78</w:t>
            </w:r>
            <w:r>
              <w:rPr>
                <w:rFonts w:eastAsiaTheme="minorEastAsia"/>
                <w:lang w:val="en-US" w:eastAsia="zh-CN"/>
              </w:rPr>
              <w:t>(2</w:t>
            </w: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1FA87" w14:textId="77777777" w:rsidR="00EB1036" w:rsidRDefault="00BC03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 w14:paraId="074517BD" w14:textId="77777777" w:rsidR="00EB1036" w:rsidRDefault="00BC03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00AC6988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CA_n78(2A)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EE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C1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A9B9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067B906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0F8FB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C9577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DFC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B92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F1E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1953F1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06716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F8765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DD59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66E3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0FE3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EB1036" w14:paraId="1F23C13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87FC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A996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B90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4412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2A3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55D32DD" w14:textId="77777777" w:rsidTr="001866B5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7466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4897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DFA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6E80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2F42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354A7E4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5390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A8FB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8A8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C44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0B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1DB6145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C091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4BABF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EF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A40F" w14:textId="77777777" w:rsidR="00EB1036" w:rsidRDefault="00BC03B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57D5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EB1036" w14:paraId="2440EBB1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683F3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EC46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21F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7664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B19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7E6AD656" w14:textId="77777777" w:rsidTr="001866B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EB15A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6B18D" w14:textId="77777777" w:rsidR="00EB1036" w:rsidRDefault="00BC03B5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CA_n78C</w:t>
            </w:r>
          </w:p>
          <w:p w14:paraId="03D61843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CA_n5A-n78C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1F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0B31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9428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EB1036" w14:paraId="5D76377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AD82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2F4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11C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E37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6D2E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513E2E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B4540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C5A60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0292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71E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4B29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4FED15E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4C3E2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B9AA1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F10C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3C0A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2E04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5D8198A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D756A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E3614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7D8C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4D5B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292AB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EB1036" w14:paraId="51DDF5E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A258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D9" w14:textId="77777777" w:rsidR="00EB1036" w:rsidRDefault="00EB1036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775F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660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E9E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08068A9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F595D" w14:textId="77777777" w:rsidR="00EB1036" w:rsidRDefault="00BC03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41255" w14:textId="77777777" w:rsidR="00EB1036" w:rsidRDefault="00BC03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04701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E295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13336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B1036" w14:paraId="2920C3F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F92F3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57B26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8D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A0B7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C0D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6B82CF5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A618C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D2601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CEA8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B1CA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4530D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EB1036" w14:paraId="6F9229A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8DB84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A1AEA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532E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F32F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44C5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EB1036" w14:paraId="3C3A280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E442" w14:textId="77777777" w:rsidR="00EB1036" w:rsidRDefault="00BC03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28F1E" w14:textId="77777777" w:rsidR="00EB1036" w:rsidRDefault="00BC03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541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72E8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D1562" w14:textId="77777777" w:rsidR="00EB1036" w:rsidRDefault="00BC03B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EB1036" w14:paraId="0619F8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6DD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1019" w14:textId="77777777" w:rsidR="00EB1036" w:rsidRDefault="00EB1036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5151" w14:textId="77777777" w:rsidR="00EB1036" w:rsidRDefault="00BC03B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8024" w14:textId="77777777" w:rsidR="00EB1036" w:rsidRDefault="00BC03B5">
            <w:pPr>
              <w:pStyle w:val="TAC"/>
              <w:rPr>
                <w:rFonts w:eastAsiaTheme="minorEastAsia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DE9C" w14:textId="77777777" w:rsidR="00EB1036" w:rsidRDefault="00EB1036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</w:tbl>
    <w:p w14:paraId="2D5EA9E1" w14:textId="60A6F298" w:rsidR="00EB1036" w:rsidRDefault="00EB1036">
      <w:pPr>
        <w:pStyle w:val="FL"/>
      </w:pPr>
    </w:p>
    <w:p w14:paraId="7287D169" w14:textId="77777777" w:rsidR="009C2F56" w:rsidRDefault="009C2F56" w:rsidP="009C2F56">
      <w:pPr>
        <w:jc w:val="center"/>
        <w:rPr>
          <w:rFonts w:ascii="Arial" w:eastAsia="??" w:hAnsi="Arial" w:cs="Arial"/>
          <w:color w:val="FF0000"/>
          <w:sz w:val="28"/>
          <w:szCs w:val="28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14:paraId="044DA9FB" w14:textId="2FE30242" w:rsidR="009C2F56" w:rsidRDefault="009C2F56" w:rsidP="009C2F56">
      <w:pPr>
        <w:jc w:val="center"/>
        <w:rPr>
          <w:rFonts w:cs="Arial"/>
          <w:b/>
          <w:bCs/>
          <w:iCs/>
          <w:color w:val="FF0000"/>
          <w:sz w:val="32"/>
          <w:szCs w:val="32"/>
        </w:rPr>
      </w:pP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End </w:t>
      </w:r>
      <w:r>
        <w:rPr>
          <w:rFonts w:cs="Arial"/>
          <w:b/>
          <w:bCs/>
          <w:iCs/>
          <w:color w:val="FF0000"/>
          <w:sz w:val="32"/>
          <w:szCs w:val="32"/>
          <w:lang w:eastAsia="zh-CN"/>
        </w:rPr>
        <w:t>of</w:t>
      </w: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 change &gt;&gt;</w:t>
      </w:r>
    </w:p>
    <w:p w14:paraId="7FB58A4E" w14:textId="32DA6A7B" w:rsidR="009C2F56" w:rsidRDefault="009C2F56">
      <w:pPr>
        <w:pStyle w:val="FL"/>
      </w:pPr>
    </w:p>
    <w:p w14:paraId="10795B2C" w14:textId="77777777" w:rsidR="009C2F56" w:rsidRDefault="009C2F56">
      <w:pPr>
        <w:spacing w:after="0" w:line="240" w:lineRule="auto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br w:type="page"/>
      </w:r>
    </w:p>
    <w:p w14:paraId="5ACB4C6F" w14:textId="0DB5BF52" w:rsidR="009C2F56" w:rsidRDefault="009C2F56" w:rsidP="009C2F56">
      <w:pPr>
        <w:jc w:val="center"/>
        <w:rPr>
          <w:rFonts w:cs="Arial"/>
          <w:b/>
          <w:bCs/>
          <w:iCs/>
          <w:color w:val="FF0000"/>
          <w:sz w:val="32"/>
          <w:szCs w:val="32"/>
        </w:rPr>
      </w:pPr>
      <w:r w:rsidRPr="00604D4A">
        <w:rPr>
          <w:rFonts w:cs="Arial"/>
          <w:b/>
          <w:bCs/>
          <w:iCs/>
          <w:color w:val="FF0000"/>
          <w:sz w:val="32"/>
          <w:szCs w:val="32"/>
        </w:rPr>
        <w:lastRenderedPageBreak/>
        <w:t xml:space="preserve">&lt;&lt; </w:t>
      </w:r>
      <w:r>
        <w:rPr>
          <w:rFonts w:cs="Arial"/>
          <w:b/>
          <w:bCs/>
          <w:iCs/>
          <w:color w:val="FF0000"/>
          <w:sz w:val="32"/>
          <w:szCs w:val="32"/>
          <w:lang w:eastAsia="zh-CN"/>
        </w:rPr>
        <w:t>Start of</w:t>
      </w: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 change &gt;&gt;</w:t>
      </w:r>
    </w:p>
    <w:p w14:paraId="5AC73762" w14:textId="77777777" w:rsidR="00EB1036" w:rsidRDefault="00BC03B5">
      <w:pPr>
        <w:pStyle w:val="Heading2"/>
        <w:rPr>
          <w:szCs w:val="22"/>
          <w:lang w:val="en-US" w:eastAsia="zh-CN"/>
        </w:rPr>
      </w:pPr>
      <w:bookmarkStart w:id="39" w:name="_Toc45888662"/>
      <w:bookmarkStart w:id="40" w:name="_Toc45888063"/>
      <w:bookmarkStart w:id="41" w:name="_Toc84404878"/>
      <w:bookmarkStart w:id="42" w:name="_Toc61372686"/>
      <w:bookmarkStart w:id="43" w:name="_Toc75467047"/>
      <w:bookmarkStart w:id="44" w:name="_Toc76509069"/>
      <w:bookmarkStart w:id="45" w:name="_Toc84413487"/>
      <w:bookmarkStart w:id="46" w:name="_Toc83580369"/>
      <w:bookmarkStart w:id="47" w:name="_Toc68230626"/>
      <w:bookmarkStart w:id="48" w:name="_Toc69084039"/>
      <w:bookmarkStart w:id="49" w:name="_Toc61367303"/>
      <w:bookmarkStart w:id="50" w:name="_Toc76718059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7A49933" w14:textId="77777777" w:rsidR="00EB1036" w:rsidRDefault="00BC03B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 xml:space="preserve">For an NR DC configuration specified in 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Table </w:t>
      </w:r>
      <w:r>
        <w:rPr>
          <w:rFonts w:eastAsia="SimSun"/>
          <w:color w:val="000000"/>
          <w:shd w:val="clear" w:color="auto" w:fill="FFFFFF"/>
        </w:rPr>
        <w:t>5.5B-1, the bandwidth combination sets for the corresponding NR CA configuration in 5.5A.3,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 </w:t>
      </w:r>
      <w:r>
        <w:rPr>
          <w:rFonts w:eastAsia="SimSun"/>
          <w:color w:val="000000"/>
          <w:shd w:val="clear" w:color="auto" w:fill="FFFFFF"/>
        </w:rPr>
        <w:t>i.e.,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 xml:space="preserve"> </w:t>
      </w:r>
      <w:r>
        <w:rPr>
          <w:rFonts w:eastAsia="SimSun"/>
          <w:color w:val="000000"/>
          <w:shd w:val="clear" w:color="auto" w:fill="FFFFFF"/>
        </w:rPr>
        <w:t>dual uplink inter-band carrier aggregation with uplink assigned to two NR bands, are applicable to Dual Connectivity.</w:t>
      </w:r>
    </w:p>
    <w:p w14:paraId="7095F0E6" w14:textId="77777777" w:rsidR="00EB1036" w:rsidRDefault="00EB1036"/>
    <w:p w14:paraId="43478A4F" w14:textId="77777777" w:rsidR="00EB1036" w:rsidRDefault="00BC03B5">
      <w:pPr>
        <w:pStyle w:val="TH"/>
      </w:pPr>
      <w:r>
        <w:lastRenderedPageBreak/>
        <w:t>Table 5.5</w:t>
      </w:r>
      <w:r>
        <w:rPr>
          <w:rFonts w:hint="eastAsia"/>
          <w:lang w:val="en-US" w:eastAsia="zh-CN"/>
        </w:rPr>
        <w:t>B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EB1036" w14:paraId="7605B41C" w14:textId="77777777">
        <w:trPr>
          <w:tblHeader/>
          <w:jc w:val="center"/>
        </w:trPr>
        <w:tc>
          <w:tcPr>
            <w:tcW w:w="2853" w:type="dxa"/>
            <w:vAlign w:val="center"/>
          </w:tcPr>
          <w:p w14:paraId="2A91E220" w14:textId="77777777" w:rsidR="00EB1036" w:rsidRDefault="00BC03B5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99CAEE8" w14:textId="77777777" w:rsidR="00EB1036" w:rsidRDefault="00BC03B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4AEEC67C" w14:textId="77777777" w:rsidR="00EB1036" w:rsidRDefault="00BC03B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45415279" w14:textId="77777777" w:rsidR="00EB1036" w:rsidRDefault="00BC03B5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EB1036" w14:paraId="33A14879" w14:textId="77777777">
        <w:trPr>
          <w:trHeight w:val="207"/>
          <w:jc w:val="center"/>
        </w:trPr>
        <w:tc>
          <w:tcPr>
            <w:tcW w:w="2853" w:type="dxa"/>
          </w:tcPr>
          <w:p w14:paraId="53DB934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29AED800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EB1036" w14:paraId="4C35A374" w14:textId="77777777">
        <w:trPr>
          <w:trHeight w:val="207"/>
          <w:jc w:val="center"/>
        </w:trPr>
        <w:tc>
          <w:tcPr>
            <w:tcW w:w="2853" w:type="dxa"/>
          </w:tcPr>
          <w:p w14:paraId="4D6626F1" w14:textId="77777777" w:rsidR="00EB1036" w:rsidRDefault="00BC03B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62F0D559" w14:textId="77777777" w:rsidR="00EB1036" w:rsidRDefault="00BC03B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EB1036" w14:paraId="08A3E2F0" w14:textId="77777777">
        <w:trPr>
          <w:trHeight w:val="207"/>
          <w:jc w:val="center"/>
        </w:trPr>
        <w:tc>
          <w:tcPr>
            <w:tcW w:w="2853" w:type="dxa"/>
          </w:tcPr>
          <w:p w14:paraId="40CC771A" w14:textId="77777777" w:rsidR="00EB1036" w:rsidRDefault="00BC03B5">
            <w:pPr>
              <w:pStyle w:val="TAC"/>
              <w:rPr>
                <w:rFonts w:eastAsia="Yu Mincho"/>
                <w:lang w:eastAsia="ja-JP"/>
              </w:rPr>
            </w:pPr>
            <w:bookmarkStart w:id="51" w:name="OLE_LINK55"/>
            <w:r>
              <w:rPr>
                <w:rFonts w:eastAsia="Yu Mincho"/>
                <w:lang w:eastAsia="zh-CN"/>
              </w:rPr>
              <w:t>DC_n1A-n20A</w:t>
            </w:r>
            <w:bookmarkEnd w:id="51"/>
          </w:p>
        </w:tc>
        <w:tc>
          <w:tcPr>
            <w:tcW w:w="2892" w:type="dxa"/>
          </w:tcPr>
          <w:p w14:paraId="7F01F1BD" w14:textId="77777777" w:rsidR="00EB1036" w:rsidRDefault="00BC03B5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DC_n1A-n20A</w:t>
            </w:r>
          </w:p>
        </w:tc>
      </w:tr>
      <w:tr w:rsidR="00EB1036" w14:paraId="6EA51B3A" w14:textId="77777777">
        <w:trPr>
          <w:trHeight w:val="207"/>
          <w:jc w:val="center"/>
        </w:trPr>
        <w:tc>
          <w:tcPr>
            <w:tcW w:w="2853" w:type="dxa"/>
          </w:tcPr>
          <w:p w14:paraId="1245CDA8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1AEF6FEA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EB1036" w14:paraId="49DB3B29" w14:textId="77777777">
        <w:trPr>
          <w:trHeight w:val="207"/>
          <w:jc w:val="center"/>
        </w:trPr>
        <w:tc>
          <w:tcPr>
            <w:tcW w:w="2853" w:type="dxa"/>
          </w:tcPr>
          <w:p w14:paraId="4F127B40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130F37C5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EB1036" w14:paraId="3FF00B4D" w14:textId="77777777">
        <w:trPr>
          <w:trHeight w:val="207"/>
          <w:jc w:val="center"/>
        </w:trPr>
        <w:tc>
          <w:tcPr>
            <w:tcW w:w="2853" w:type="dxa"/>
            <w:vAlign w:val="center"/>
          </w:tcPr>
          <w:p w14:paraId="7A796F61" w14:textId="77777777" w:rsidR="00EB1036" w:rsidRDefault="00BC03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DC_n1A-n46A</w:t>
            </w:r>
          </w:p>
          <w:p w14:paraId="1FB2D420" w14:textId="77777777" w:rsidR="00EB1036" w:rsidRDefault="00BC03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DC_n1A-n46C</w:t>
            </w:r>
          </w:p>
          <w:p w14:paraId="2A809B14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DC_n1A-n46D</w:t>
            </w:r>
          </w:p>
        </w:tc>
        <w:tc>
          <w:tcPr>
            <w:tcW w:w="2892" w:type="dxa"/>
            <w:vAlign w:val="center"/>
          </w:tcPr>
          <w:p w14:paraId="22CA24BC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EB1036" w14:paraId="4C1C0E36" w14:textId="77777777">
        <w:trPr>
          <w:trHeight w:val="207"/>
          <w:jc w:val="center"/>
        </w:trPr>
        <w:tc>
          <w:tcPr>
            <w:tcW w:w="2853" w:type="dxa"/>
          </w:tcPr>
          <w:p w14:paraId="76EE5BF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DC_n1A-n46(2A)</w:t>
            </w:r>
          </w:p>
        </w:tc>
        <w:tc>
          <w:tcPr>
            <w:tcW w:w="2892" w:type="dxa"/>
          </w:tcPr>
          <w:p w14:paraId="314C0301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EB1036" w14:paraId="48F0B75C" w14:textId="77777777">
        <w:trPr>
          <w:trHeight w:val="207"/>
          <w:jc w:val="center"/>
        </w:trPr>
        <w:tc>
          <w:tcPr>
            <w:tcW w:w="2853" w:type="dxa"/>
          </w:tcPr>
          <w:p w14:paraId="6B5A0714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77CE85D2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EB1036" w14:paraId="2B4833E2" w14:textId="77777777">
        <w:trPr>
          <w:trHeight w:val="207"/>
          <w:jc w:val="center"/>
        </w:trPr>
        <w:tc>
          <w:tcPr>
            <w:tcW w:w="2853" w:type="dxa"/>
          </w:tcPr>
          <w:p w14:paraId="55B717D1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6C198D22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EB1036" w14:paraId="62921CF8" w14:textId="77777777">
        <w:trPr>
          <w:trHeight w:val="205"/>
          <w:jc w:val="center"/>
        </w:trPr>
        <w:tc>
          <w:tcPr>
            <w:tcW w:w="2853" w:type="dxa"/>
          </w:tcPr>
          <w:p w14:paraId="0BFB398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DC_n1A-n78</w:t>
            </w:r>
            <w:r>
              <w:rPr>
                <w:lang w:val="en-US"/>
              </w:rPr>
              <w:t>(2A)</w:t>
            </w:r>
          </w:p>
        </w:tc>
        <w:tc>
          <w:tcPr>
            <w:tcW w:w="2892" w:type="dxa"/>
          </w:tcPr>
          <w:p w14:paraId="3FDB7E89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EB1036" w14:paraId="133964DB" w14:textId="77777777">
        <w:trPr>
          <w:trHeight w:val="207"/>
          <w:jc w:val="center"/>
        </w:trPr>
        <w:tc>
          <w:tcPr>
            <w:tcW w:w="2853" w:type="dxa"/>
          </w:tcPr>
          <w:p w14:paraId="1A6E2FB6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102915E3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EB1036" w14:paraId="138CD9F2" w14:textId="77777777">
        <w:trPr>
          <w:trHeight w:val="207"/>
          <w:jc w:val="center"/>
        </w:trPr>
        <w:tc>
          <w:tcPr>
            <w:tcW w:w="2853" w:type="dxa"/>
            <w:vAlign w:val="center"/>
          </w:tcPr>
          <w:p w14:paraId="1BDEF2AA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531013B6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2AD1108C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3174A620" w14:textId="77777777" w:rsidR="00EB1036" w:rsidRDefault="00BC03B5">
            <w:pPr>
              <w:pStyle w:val="TAC"/>
              <w:rPr>
                <w:lang w:eastAsia="zh-CN"/>
              </w:rPr>
            </w:pPr>
            <w:bookmarkStart w:id="52" w:name="OLE_LINK56"/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bookmarkEnd w:id="52"/>
          <w:p w14:paraId="6315D63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vAlign w:val="center"/>
          </w:tcPr>
          <w:p w14:paraId="57C8E057" w14:textId="77777777" w:rsidR="00EB1036" w:rsidRDefault="00BC03B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50533EF3" w14:textId="77777777" w:rsidR="00EB1036" w:rsidRDefault="00BC03B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24A2C5D9" w14:textId="77777777" w:rsidR="00EB1036" w:rsidRDefault="00BC03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EB1036" w14:paraId="317D6F29" w14:textId="77777777">
        <w:trPr>
          <w:trHeight w:val="207"/>
          <w:jc w:val="center"/>
        </w:trPr>
        <w:tc>
          <w:tcPr>
            <w:tcW w:w="2853" w:type="dxa"/>
            <w:vAlign w:val="center"/>
          </w:tcPr>
          <w:p w14:paraId="1D91D0AA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vAlign w:val="center"/>
          </w:tcPr>
          <w:p w14:paraId="7DFEC2A0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EB1036" w14:paraId="534CA738" w14:textId="77777777">
        <w:trPr>
          <w:trHeight w:val="207"/>
          <w:jc w:val="center"/>
        </w:trPr>
        <w:tc>
          <w:tcPr>
            <w:tcW w:w="2853" w:type="dxa"/>
          </w:tcPr>
          <w:p w14:paraId="341E3543" w14:textId="77777777" w:rsidR="00EB1036" w:rsidRDefault="00BC03B5">
            <w:pPr>
              <w:pStyle w:val="TAC"/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05EE1C1E" w14:textId="77777777" w:rsidR="00EB1036" w:rsidRDefault="00BC03B5"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1AB95709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EB1036" w14:paraId="4E89B07C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CF7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33705F9B" w14:textId="77777777" w:rsidR="00EB1036" w:rsidRDefault="00BC03B5">
            <w:pPr>
              <w:pStyle w:val="TAC"/>
            </w:pPr>
            <w:r>
              <w:t>DC_n2A-n48B</w:t>
            </w:r>
          </w:p>
          <w:p w14:paraId="791088E8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370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EB1036" w14:paraId="5A4EF622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8D2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4010269D" w14:textId="77777777" w:rsidR="00EB1036" w:rsidRDefault="00BC03B5">
            <w:pPr>
              <w:pStyle w:val="TAC"/>
              <w:rPr>
                <w:lang w:eastAsia="zh-CN"/>
              </w:rPr>
            </w:pPr>
            <w:bookmarkStart w:id="53" w:name="OLE_LINK57"/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(A-B)</w:t>
            </w:r>
          </w:p>
          <w:bookmarkEnd w:id="53"/>
          <w:p w14:paraId="46A622F6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0D9B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EB1036" w14:paraId="0738E3F9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5E3" w14:textId="77777777" w:rsidR="00EB1036" w:rsidRDefault="00BC03B5">
            <w:pPr>
              <w:pStyle w:val="TAC"/>
            </w:pPr>
            <w:r>
              <w:t>DC_n2A-n66A</w:t>
            </w:r>
          </w:p>
          <w:p w14:paraId="58FCAFA5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009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EB1036" w14:paraId="02EBA3C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BF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6F150B41" w14:textId="77777777" w:rsidR="00EB1036" w:rsidRDefault="00BC03B5">
            <w:pPr>
              <w:pStyle w:val="TAC"/>
              <w:rPr>
                <w:lang w:eastAsia="zh-CN"/>
              </w:rPr>
            </w:pPr>
            <w:bookmarkStart w:id="54" w:name="OLE_LINK58"/>
            <w:r>
              <w:rPr>
                <w:lang w:eastAsia="zh-CN"/>
              </w:rPr>
              <w:t>DC_n2A-n77B</w:t>
            </w:r>
          </w:p>
          <w:bookmarkEnd w:id="54"/>
          <w:p w14:paraId="155DB8C6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6A8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EB1036" w14:paraId="52304429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2A0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00D26E9C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DC_n2A-n77(3A)</w:t>
            </w:r>
          </w:p>
          <w:p w14:paraId="23EA0FEB" w14:textId="77777777" w:rsidR="00EB1036" w:rsidRDefault="00BC03B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65717B85" w14:textId="77777777" w:rsidR="00EB1036" w:rsidRDefault="00BC03B5">
            <w:pPr>
              <w:pStyle w:val="TAC"/>
              <w:rPr>
                <w:rFonts w:cs="Arial"/>
                <w:szCs w:val="18"/>
                <w:lang w:eastAsia="zh-CN"/>
              </w:rPr>
            </w:pPr>
            <w:bookmarkStart w:id="55" w:name="OLE_LINK59"/>
            <w:r>
              <w:rPr>
                <w:rFonts w:eastAsia="PMingLiU" w:cs="Arial"/>
                <w:lang w:eastAsia="zh-TW"/>
              </w:rPr>
              <w:t>DC_n2(2A)-n77B</w:t>
            </w:r>
          </w:p>
          <w:bookmarkEnd w:id="55"/>
          <w:p w14:paraId="4D9C77CB" w14:textId="77777777" w:rsidR="00EB1036" w:rsidRDefault="00BC03B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bookmarkStart w:id="56" w:name="OLE_LINK60"/>
            <w:r>
              <w:rPr>
                <w:rFonts w:cs="Arial"/>
                <w:szCs w:val="18"/>
                <w:lang w:eastAsia="zh-CN"/>
              </w:rPr>
              <w:t>n2(2A)-n77(2A)</w:t>
            </w:r>
            <w:bookmarkEnd w:id="56"/>
          </w:p>
          <w:p w14:paraId="06AC7A12" w14:textId="77777777" w:rsidR="00EB1036" w:rsidRDefault="00BC03B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76B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EB1036" w14:paraId="1AB06B04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CE4" w14:textId="77777777" w:rsidR="00EB1036" w:rsidRDefault="00BC03B5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720F" w14:textId="77777777" w:rsidR="00EB1036" w:rsidRDefault="00BC03B5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</w:tr>
      <w:tr w:rsidR="00EB1036" w14:paraId="439A1A6D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974" w14:textId="77777777" w:rsidR="00EB1036" w:rsidRDefault="00BC03B5">
            <w:pPr>
              <w:pStyle w:val="TAC"/>
            </w:pPr>
            <w:bookmarkStart w:id="57" w:name="OLE_LINK61"/>
            <w:r>
              <w:rPr>
                <w:rFonts w:eastAsia="Yu Mincho"/>
                <w:lang w:eastAsia="zh-CN"/>
              </w:rPr>
              <w:t>DC_n3A-n20A</w:t>
            </w:r>
            <w:bookmarkEnd w:id="57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F66" w14:textId="77777777" w:rsidR="00EB1036" w:rsidRDefault="00BC03B5">
            <w:pPr>
              <w:pStyle w:val="TAC"/>
            </w:pPr>
            <w:r>
              <w:rPr>
                <w:rFonts w:eastAsia="Yu Mincho"/>
                <w:lang w:eastAsia="zh-CN"/>
              </w:rPr>
              <w:t>DC_n3A-n20A</w:t>
            </w:r>
          </w:p>
        </w:tc>
      </w:tr>
      <w:tr w:rsidR="00EB1036" w14:paraId="0A7D8286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082" w14:textId="77777777" w:rsidR="00EB1036" w:rsidRDefault="00BC03B5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7497" w14:textId="77777777" w:rsidR="00EB1036" w:rsidRDefault="00BC03B5">
            <w:pPr>
              <w:pStyle w:val="TAC"/>
            </w:pPr>
            <w:r>
              <w:t>DC_n3A-n28A</w:t>
            </w:r>
          </w:p>
        </w:tc>
      </w:tr>
      <w:tr w:rsidR="00EB1036" w14:paraId="7B3C98D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14F7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09BE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EB1036" w14:paraId="470ACD6C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946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30D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EB1036" w14:paraId="38A1063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ED1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E96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EB1036" w14:paraId="019E2C96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085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9CF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EB1036" w14:paraId="0EA5826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1690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244" w14:textId="77777777" w:rsidR="00EB1036" w:rsidRDefault="00BC03B5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EB1036" w14:paraId="0C3E55FF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513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3D0" w14:textId="77777777" w:rsidR="00EB1036" w:rsidRDefault="00BC03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EB1036" w14:paraId="187A07D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CC89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183486C1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32224B91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bookmarkStart w:id="58" w:name="OLE_LINK62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bookmarkEnd w:id="58"/>
          <w:p w14:paraId="68B9CF04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3B47C863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4213" w14:textId="77777777" w:rsidR="00EB1036" w:rsidRDefault="00BC03B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4EF6B103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68F19F52" w14:textId="77777777" w:rsidR="00EB1036" w:rsidRDefault="00BC03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EB1036" w14:paraId="647E4E91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E6DF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BBDA" w14:textId="77777777" w:rsidR="00EB1036" w:rsidRDefault="00BC03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DD5D75" w14:paraId="673F4BC6" w14:textId="77777777" w:rsidTr="008D1CD6">
        <w:trPr>
          <w:trHeight w:val="207"/>
          <w:jc w:val="center"/>
          <w:ins w:id="59" w:author="Zhao, Zheng" w:date="2024-05-01T14:15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ABB5" w14:textId="664AD9A8" w:rsidR="00DD5D75" w:rsidRDefault="00DD5D75" w:rsidP="008D1CD6">
            <w:pPr>
              <w:pStyle w:val="TAC"/>
              <w:rPr>
                <w:ins w:id="60" w:author="Zhao, Zheng" w:date="2024-05-01T14:15:00Z"/>
                <w:rFonts w:cs="Arial"/>
                <w:lang w:eastAsia="zh-CN"/>
              </w:rPr>
            </w:pPr>
            <w:ins w:id="61" w:author="Zhao, Zheng" w:date="2024-05-01T14:1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_n5</w:t>
              </w:r>
              <w:r>
                <w:rPr>
                  <w:rFonts w:cs="Arial"/>
                  <w:lang w:val="en-US" w:eastAsia="zh-CN"/>
                </w:rPr>
                <w:t>A</w:t>
              </w:r>
              <w:r>
                <w:rPr>
                  <w:rFonts w:cs="Arial"/>
                </w:rPr>
                <w:t>-n13A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E19" w14:textId="13911BD2" w:rsidR="00DD5D75" w:rsidRDefault="00DD5D75" w:rsidP="008D1CD6">
            <w:pPr>
              <w:pStyle w:val="TAC"/>
              <w:rPr>
                <w:ins w:id="62" w:author="Zhao, Zheng" w:date="2024-05-01T14:15:00Z"/>
                <w:rFonts w:cs="Arial"/>
                <w:lang w:eastAsia="zh-CN"/>
              </w:rPr>
            </w:pPr>
            <w:ins w:id="63" w:author="Zhao, Zheng" w:date="2024-05-01T14:1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_n5</w:t>
              </w:r>
              <w:r>
                <w:rPr>
                  <w:rFonts w:cs="Arial"/>
                  <w:lang w:val="en-US" w:eastAsia="zh-CN"/>
                </w:rPr>
                <w:t>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13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DD5D75" w14:paraId="6210FDB2" w14:textId="77777777" w:rsidTr="008D1CD6">
        <w:trPr>
          <w:trHeight w:val="207"/>
          <w:jc w:val="center"/>
          <w:ins w:id="64" w:author="Zhao, Zheng" w:date="2024-05-01T14:15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CAD8" w14:textId="011023DA" w:rsidR="00DD5D75" w:rsidRDefault="00DD5D75" w:rsidP="00DD5D75">
            <w:pPr>
              <w:pStyle w:val="TAC"/>
              <w:rPr>
                <w:ins w:id="65" w:author="Zhao, Zheng" w:date="2024-05-01T14:15:00Z"/>
                <w:rFonts w:cs="Arial"/>
                <w:lang w:eastAsia="zh-CN"/>
              </w:rPr>
            </w:pPr>
            <w:ins w:id="66" w:author="Zhao, Zheng" w:date="2024-05-01T14:1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_n5</w:t>
              </w:r>
              <w:r>
                <w:rPr>
                  <w:rFonts w:cs="Arial"/>
                  <w:lang w:val="en-US" w:eastAsia="zh-CN"/>
                </w:rPr>
                <w:t>B</w:t>
              </w:r>
              <w:r>
                <w:rPr>
                  <w:rFonts w:cs="Arial"/>
                </w:rPr>
                <w:t>-n13A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60C4" w14:textId="0AC11AA5" w:rsidR="00DD5D75" w:rsidRDefault="00DD5D75" w:rsidP="00DD5D75">
            <w:pPr>
              <w:pStyle w:val="TAC"/>
              <w:rPr>
                <w:ins w:id="67" w:author="Zhao, Zheng" w:date="2024-05-01T14:15:00Z"/>
                <w:rFonts w:cs="Arial"/>
                <w:lang w:eastAsia="zh-CN"/>
              </w:rPr>
            </w:pPr>
            <w:ins w:id="68" w:author="Zhao, Zheng" w:date="2024-05-01T14:1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_n5</w:t>
              </w:r>
              <w:r>
                <w:rPr>
                  <w:rFonts w:cs="Arial"/>
                  <w:lang w:val="en-US" w:eastAsia="zh-CN"/>
                </w:rPr>
                <w:t>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13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DD5D75" w14:paraId="0307501F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F9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76F87B9B" w14:textId="77777777" w:rsidR="00DD5D75" w:rsidRDefault="00DD5D75" w:rsidP="00DD5D75">
            <w:pPr>
              <w:pStyle w:val="TAC"/>
            </w:pPr>
            <w:r>
              <w:t>DC_n5A-n48B</w:t>
            </w:r>
          </w:p>
          <w:p w14:paraId="35AAE265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48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D5D75" w14:paraId="08B66DF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00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B55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D5D75" w14:paraId="25646A29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011" w14:textId="77777777" w:rsidR="00DD5D75" w:rsidRDefault="00DD5D75" w:rsidP="00DD5D75">
            <w:pPr>
              <w:pStyle w:val="TAC"/>
            </w:pPr>
            <w:r>
              <w:lastRenderedPageBreak/>
              <w:t>DC_n5A-n66A</w:t>
            </w:r>
          </w:p>
          <w:p w14:paraId="2C6641A1" w14:textId="77777777" w:rsidR="00DD5D75" w:rsidRDefault="00DD5D75" w:rsidP="00DD5D7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-n66</w:t>
            </w:r>
            <w:r>
              <w:rPr>
                <w:rFonts w:cs="Arial" w:hint="eastAsia"/>
                <w:lang w:val="en-US" w:eastAsia="zh-CN"/>
              </w:rPr>
              <w:t>B</w:t>
            </w:r>
          </w:p>
          <w:p w14:paraId="69F09514" w14:textId="77777777" w:rsidR="00DD5D75" w:rsidRDefault="00DD5D75" w:rsidP="00DD5D7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  <w:p w14:paraId="4D940711" w14:textId="77777777" w:rsidR="00DD5D75" w:rsidRDefault="00DD5D75" w:rsidP="00DD5D7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</w:t>
            </w:r>
            <w:r>
              <w:rPr>
                <w:rFonts w:cs="Arial" w:hint="eastAsia"/>
                <w:lang w:val="en-US" w:eastAsia="zh-CN"/>
              </w:rPr>
              <w:t>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91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D5D75" w14:paraId="7B59E25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935" w14:textId="77777777" w:rsidR="00DD5D75" w:rsidRDefault="00DD5D75" w:rsidP="00DD5D75">
            <w:pPr>
              <w:pStyle w:val="TAC"/>
            </w:pPr>
            <w:r>
              <w:t>DC_n5A-n66(2A)</w:t>
            </w:r>
          </w:p>
          <w:p w14:paraId="5355E694" w14:textId="77777777" w:rsidR="00DD5D75" w:rsidRDefault="00DD5D75" w:rsidP="00DD5D75">
            <w:pPr>
              <w:pStyle w:val="TAC"/>
            </w:pPr>
            <w:bookmarkStart w:id="69" w:name="OLE_LINK63"/>
            <w:r>
              <w:t>DC_n5A-n66(3A)</w:t>
            </w:r>
          </w:p>
          <w:bookmarkEnd w:id="69"/>
          <w:p w14:paraId="217B8AD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F9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D5D75" w14:paraId="566F6F32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26E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7DD1AA1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</w:t>
            </w:r>
            <w:bookmarkStart w:id="70" w:name="OLE_LINK64"/>
            <w:r>
              <w:t>n5A-n77B</w:t>
            </w:r>
            <w:bookmarkEnd w:id="70"/>
          </w:p>
          <w:p w14:paraId="6F77A6F9" w14:textId="77777777" w:rsidR="00DD5D75" w:rsidRDefault="00DD5D75" w:rsidP="00DD5D75">
            <w:pPr>
              <w:pStyle w:val="TAC"/>
            </w:pPr>
            <w:r>
              <w:t>DC_n5A-n77C</w:t>
            </w:r>
          </w:p>
          <w:p w14:paraId="5C4D7E4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DC_n5B-n77A</w:t>
            </w:r>
          </w:p>
          <w:p w14:paraId="23F2C30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3A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D5D75" w14:paraId="393FB14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67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6BA9E33F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PMingLiU" w:cs="Arial"/>
                <w:szCs w:val="18"/>
                <w:lang w:eastAsia="zh-TW"/>
              </w:rPr>
              <w:t>A-n77(3A)</w:t>
            </w:r>
          </w:p>
          <w:p w14:paraId="6F7FD6EE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166549CC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8C9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D5D75" w14:paraId="61B3DC4D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D45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bookmarkStart w:id="71" w:name="OLE_LINK65"/>
            <w:r>
              <w:rPr>
                <w:rFonts w:cs="Arial"/>
                <w:lang w:val="en-US" w:eastAsia="zh-CN"/>
              </w:rPr>
              <w:t>DC_n7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-n20</w:t>
            </w:r>
            <w:r>
              <w:rPr>
                <w:rFonts w:cs="Arial" w:hint="eastAsia"/>
                <w:lang w:val="en-US" w:eastAsia="zh-CN"/>
              </w:rPr>
              <w:t>A</w:t>
            </w:r>
            <w:bookmarkEnd w:id="71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BA9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>-n20</w:t>
            </w:r>
            <w:r>
              <w:rPr>
                <w:rFonts w:cs="Arial" w:hint="eastAsia"/>
                <w:lang w:val="en-US" w:eastAsia="zh-CN"/>
              </w:rPr>
              <w:t>A</w:t>
            </w:r>
          </w:p>
        </w:tc>
      </w:tr>
      <w:tr w:rsidR="00DD5D75" w14:paraId="22C8DF8F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41E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D30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</w:tr>
      <w:tr w:rsidR="00DD5D75" w14:paraId="7712F7A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319E" w14:textId="77777777" w:rsidR="00DD5D75" w:rsidRDefault="00DD5D75" w:rsidP="00DD5D75">
            <w:pPr>
              <w:pStyle w:val="TAC"/>
            </w:pPr>
            <w:r>
              <w:t>DC_n7A-n46A</w:t>
            </w:r>
          </w:p>
          <w:p w14:paraId="06BD2483" w14:textId="77777777" w:rsidR="00DD5D75" w:rsidRDefault="00DD5D75" w:rsidP="00DD5D75">
            <w:pPr>
              <w:pStyle w:val="TAC"/>
            </w:pPr>
            <w:r>
              <w:t>DC_n7A-n46C</w:t>
            </w:r>
          </w:p>
          <w:p w14:paraId="212E6C37" w14:textId="77777777" w:rsidR="00DD5D75" w:rsidRDefault="00DD5D75" w:rsidP="00DD5D75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D6B" w14:textId="77777777" w:rsidR="00DD5D75" w:rsidRDefault="00DD5D75" w:rsidP="00DD5D75">
            <w:pPr>
              <w:pStyle w:val="TAC"/>
            </w:pPr>
            <w:r>
              <w:t>DC_n7A-n46A</w:t>
            </w:r>
          </w:p>
        </w:tc>
      </w:tr>
      <w:tr w:rsidR="00DD5D75" w14:paraId="45D66F8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B973" w14:textId="77777777" w:rsidR="00DD5D75" w:rsidRDefault="00DD5D75" w:rsidP="00DD5D75">
            <w:pPr>
              <w:pStyle w:val="TAC"/>
            </w:pPr>
            <w:r>
              <w:t>DC_n7A-n46(2A)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423A" w14:textId="77777777" w:rsidR="00DD5D75" w:rsidRDefault="00DD5D75" w:rsidP="00DD5D75">
            <w:pPr>
              <w:pStyle w:val="TAC"/>
            </w:pPr>
            <w:r>
              <w:t>DC_n7A-n46A</w:t>
            </w:r>
          </w:p>
        </w:tc>
      </w:tr>
      <w:tr w:rsidR="00DD5D75" w14:paraId="1749925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752C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9F9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DD5D75" w14:paraId="6AFCD104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BD4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DC_n7A-n78(2A)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03E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DC_n7A-n78A</w:t>
            </w:r>
          </w:p>
        </w:tc>
      </w:tr>
      <w:tr w:rsidR="00DD5D75" w14:paraId="55567C82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873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09DEA9AE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B</w:t>
            </w:r>
          </w:p>
          <w:p w14:paraId="3E201C1A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</w:t>
            </w:r>
            <w:bookmarkStart w:id="72" w:name="OLE_LINK66"/>
            <w:r>
              <w:t>n7A-n1</w:t>
            </w:r>
            <w:r>
              <w:rPr>
                <w:lang w:val="en-US" w:eastAsia="zh-CN"/>
              </w:rPr>
              <w:t>02</w:t>
            </w:r>
            <w:r>
              <w:t>C</w:t>
            </w:r>
            <w:bookmarkEnd w:id="72"/>
          </w:p>
          <w:p w14:paraId="70E2EB82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D</w:t>
            </w:r>
          </w:p>
          <w:p w14:paraId="4C71C0CE" w14:textId="77777777" w:rsidR="00DD5D75" w:rsidRDefault="00DD5D75" w:rsidP="00DD5D75">
            <w:pPr>
              <w:pStyle w:val="TAC"/>
              <w:rPr>
                <w:lang w:val="fi-FI"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6BF0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357FAC82" w14:textId="77777777" w:rsidR="00DD5D75" w:rsidRDefault="00DD5D75" w:rsidP="00DD5D7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B</w:t>
            </w:r>
          </w:p>
          <w:p w14:paraId="7E09B44A" w14:textId="77777777" w:rsidR="00DD5D75" w:rsidRDefault="00DD5D75" w:rsidP="00DD5D75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D5D75" w14:paraId="275F9AD1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6A5B" w14:textId="77777777" w:rsidR="00DD5D75" w:rsidRDefault="00DD5D75" w:rsidP="00DD5D7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0AD0" w14:textId="77777777" w:rsidR="00DD5D75" w:rsidRDefault="00DD5D75" w:rsidP="00DD5D7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DD5D75" w14:paraId="79A4568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1D2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A1C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</w:p>
        </w:tc>
      </w:tr>
      <w:tr w:rsidR="00DD5D75" w14:paraId="0315D73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4CC" w14:textId="77777777" w:rsidR="00DD5D75" w:rsidRDefault="00DD5D75" w:rsidP="00DD5D7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AB26" w14:textId="77777777" w:rsidR="00DD5D75" w:rsidRDefault="00DD5D75" w:rsidP="00DD5D7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D5D75" w14:paraId="3BD4CC54" w14:textId="77777777">
        <w:trPr>
          <w:trHeight w:val="90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0D0" w14:textId="77777777" w:rsidR="00DD5D75" w:rsidRDefault="00DD5D75" w:rsidP="00DD5D7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361E" w14:textId="77777777" w:rsidR="00DD5D75" w:rsidRDefault="00DD5D75" w:rsidP="00DD5D7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D5D75" w14:paraId="6EFE7F04" w14:textId="77777777">
        <w:trPr>
          <w:trHeight w:val="90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8B87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DC_n13A-n66A</w:t>
            </w:r>
          </w:p>
          <w:p w14:paraId="0288B228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29A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DC_n13A-n66A</w:t>
            </w:r>
          </w:p>
        </w:tc>
      </w:tr>
      <w:tr w:rsidR="00DD5D75" w14:paraId="6E763F3C" w14:textId="77777777">
        <w:trPr>
          <w:trHeight w:val="90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D4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1C8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DC_n13A-n66A</w:t>
            </w:r>
          </w:p>
        </w:tc>
      </w:tr>
      <w:tr w:rsidR="00DD5D75" w14:paraId="50372933" w14:textId="77777777">
        <w:trPr>
          <w:trHeight w:val="90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C8DF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DC_n13A-n77A</w:t>
            </w:r>
          </w:p>
          <w:p w14:paraId="3A7AF864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E4F4" w14:textId="77777777" w:rsidR="00DD5D75" w:rsidRDefault="00DD5D75" w:rsidP="00DD5D7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DC_n13A-n77A</w:t>
            </w:r>
          </w:p>
        </w:tc>
      </w:tr>
      <w:tr w:rsidR="00DD5D75" w14:paraId="2AC9927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6B15" w14:textId="77777777" w:rsidR="00DD5D75" w:rsidRDefault="00DD5D75" w:rsidP="00DD5D75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73" w:name="OLE_LINK68"/>
            <w:r>
              <w:rPr>
                <w:rFonts w:ascii="Arial" w:hAnsi="Arial" w:cs="Arial"/>
                <w:sz w:val="18"/>
                <w:lang w:val="en-US" w:eastAsia="zh-CN"/>
              </w:rPr>
              <w:t>DC_</w:t>
            </w:r>
            <w:bookmarkStart w:id="74" w:name="OLE_LINK67"/>
            <w:r>
              <w:rPr>
                <w:rFonts w:ascii="Arial" w:hAnsi="Arial" w:cs="Arial"/>
                <w:sz w:val="18"/>
                <w:lang w:val="en-US" w:eastAsia="zh-CN"/>
              </w:rPr>
              <w:t>n20A-n78A</w:t>
            </w:r>
            <w:bookmarkEnd w:id="73"/>
            <w:bookmarkEnd w:id="74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F180" w14:textId="77777777" w:rsidR="00DD5D75" w:rsidRDefault="00DD5D75" w:rsidP="00DD5D75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DC_n20A-n78A</w:t>
            </w:r>
          </w:p>
        </w:tc>
      </w:tr>
      <w:tr w:rsidR="00DD5D75" w14:paraId="562A3698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C132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5157" w14:textId="77777777" w:rsidR="00DD5D75" w:rsidRDefault="00DD5D75" w:rsidP="00DD5D75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DC_n20A-n78A</w:t>
            </w:r>
          </w:p>
        </w:tc>
      </w:tr>
      <w:tr w:rsidR="00DD5D75" w14:paraId="4B6A402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3B5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31B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DC_n25A-n41A</w:t>
            </w:r>
          </w:p>
        </w:tc>
      </w:tr>
      <w:tr w:rsidR="00DD5D75" w14:paraId="2E76D46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7E6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A12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DC_n25A-n66A</w:t>
            </w:r>
          </w:p>
        </w:tc>
      </w:tr>
      <w:tr w:rsidR="00DD5D75" w14:paraId="3D871BB7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2691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B49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DC_n25A-n71A</w:t>
            </w:r>
          </w:p>
        </w:tc>
      </w:tr>
      <w:tr w:rsidR="00DD5D75" w14:paraId="37FD0C14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06A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953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DC_n25A-n77A</w:t>
            </w:r>
          </w:p>
        </w:tc>
      </w:tr>
      <w:tr w:rsidR="00DD5D75" w14:paraId="1BB6948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B38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F8E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DC_n25A-n77A</w:t>
            </w:r>
          </w:p>
        </w:tc>
      </w:tr>
      <w:tr w:rsidR="00DD5D75" w14:paraId="2335FE92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95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65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DD5D75" w14:paraId="647CF259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4E3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20869E1B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676C2C07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E78D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D5D75" w14:paraId="5C6D9B2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3047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D582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DC_n28A-n46A</w:t>
            </w:r>
          </w:p>
        </w:tc>
      </w:tr>
      <w:tr w:rsidR="00DD5D75" w14:paraId="168D994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A46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8E79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D5D75" w14:paraId="541232C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3E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DEF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DD5D75" w14:paraId="11995786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B59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8E0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D5D75" w14:paraId="62CC6A9F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39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066D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D5D75" w14:paraId="74F1B279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C99" w14:textId="77777777" w:rsidR="00DD5D75" w:rsidRDefault="00DD5D75" w:rsidP="00DD5D75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692" w14:textId="77777777" w:rsidR="00DD5D75" w:rsidRDefault="00DD5D75" w:rsidP="00DD5D75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DD5D75" w14:paraId="58D7F06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814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219AC3B0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49520A7B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6B68FED3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3604E54E" w14:textId="77777777" w:rsidR="00DD5D75" w:rsidRDefault="00DD5D75" w:rsidP="00DD5D75">
            <w:pPr>
              <w:pStyle w:val="TAC"/>
              <w:rPr>
                <w:lang w:val="fi-FI" w:eastAsia="fi-FI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B687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78B04709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1DA216FD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  <w:p w14:paraId="6E589EFB" w14:textId="77777777" w:rsidR="00DD5D75" w:rsidRDefault="00DD5D75" w:rsidP="00DD5D75">
            <w:pPr>
              <w:pStyle w:val="TAC"/>
              <w:rPr>
                <w:lang w:eastAsia="zh-CN"/>
              </w:rPr>
            </w:pPr>
          </w:p>
        </w:tc>
      </w:tr>
      <w:tr w:rsidR="00DD5D75" w14:paraId="5DC5352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F8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660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DD5D75" w14:paraId="75FE0C2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F4F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ED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DC_n41A-n66A</w:t>
            </w:r>
          </w:p>
        </w:tc>
      </w:tr>
      <w:tr w:rsidR="00DD5D75" w14:paraId="46124BD8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2AE7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C6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DC_n41A-n71A</w:t>
            </w:r>
          </w:p>
        </w:tc>
      </w:tr>
      <w:tr w:rsidR="00DD5D75" w14:paraId="208D3B7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B0E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CE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DD5D75" w14:paraId="5FF77E76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24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FA5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DD5D75" w14:paraId="2010570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6AF" w14:textId="77777777" w:rsidR="00DD5D75" w:rsidRDefault="00DD5D75" w:rsidP="00DD5D75">
            <w:pPr>
              <w:pStyle w:val="TAC"/>
            </w:pPr>
            <w:r>
              <w:t>DC_n41A-n79A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1E0B" w14:textId="77777777" w:rsidR="00DD5D75" w:rsidRDefault="00DD5D75" w:rsidP="00DD5D75">
            <w:pPr>
              <w:pStyle w:val="TAC"/>
            </w:pPr>
            <w:r>
              <w:t>DC_n41A-n79A</w:t>
            </w:r>
          </w:p>
        </w:tc>
      </w:tr>
      <w:tr w:rsidR="00DD5D75" w14:paraId="7942357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E06" w14:textId="77777777" w:rsidR="00DD5D75" w:rsidRDefault="00DD5D75" w:rsidP="00DD5D75">
            <w:pPr>
              <w:pStyle w:val="TAC"/>
            </w:pPr>
            <w:r>
              <w:t>DC_n46A-n48A</w:t>
            </w:r>
          </w:p>
          <w:p w14:paraId="7C17998B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306A60A2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7C09F97E" w14:textId="77777777" w:rsidR="00DD5D75" w:rsidRDefault="00DD5D75" w:rsidP="00DD5D75">
            <w:pPr>
              <w:pStyle w:val="TAC"/>
            </w:pPr>
            <w:r>
              <w:t>DC_n46B-n48A</w:t>
            </w:r>
          </w:p>
          <w:p w14:paraId="25B56464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3AD90F7E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34343356" w14:textId="77777777" w:rsidR="00DD5D75" w:rsidRDefault="00DD5D75" w:rsidP="00DD5D75">
            <w:pPr>
              <w:pStyle w:val="TAC"/>
            </w:pPr>
            <w:r>
              <w:t>DC_n46C-n48A</w:t>
            </w:r>
          </w:p>
          <w:p w14:paraId="51A2268F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54AE1E41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36CB8971" w14:textId="77777777" w:rsidR="00DD5D75" w:rsidRDefault="00DD5D75" w:rsidP="00DD5D75">
            <w:pPr>
              <w:pStyle w:val="TAC"/>
            </w:pPr>
            <w:r>
              <w:t>DC_n46D-n48A</w:t>
            </w:r>
          </w:p>
          <w:p w14:paraId="3964881F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60C6DF75" w14:textId="77777777" w:rsidR="00DD5D75" w:rsidRDefault="00DD5D75" w:rsidP="00DD5D75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48776F4F" w14:textId="77777777" w:rsidR="00DD5D75" w:rsidRDefault="00DD5D75" w:rsidP="00DD5D75">
            <w:pPr>
              <w:pStyle w:val="TAC"/>
            </w:pPr>
            <w:r>
              <w:t>DC_n46N-n48A</w:t>
            </w:r>
          </w:p>
          <w:p w14:paraId="28F60171" w14:textId="77777777" w:rsidR="00DD5D75" w:rsidRDefault="00DD5D75" w:rsidP="00DD5D75">
            <w:pPr>
              <w:pStyle w:val="TAC"/>
            </w:pPr>
            <w:r>
              <w:t>DC_n46N-n48B</w:t>
            </w:r>
          </w:p>
          <w:p w14:paraId="00A21A6E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149" w14:textId="77777777" w:rsidR="00DD5D75" w:rsidRDefault="00DD5D75" w:rsidP="00DD5D75">
            <w:pPr>
              <w:pStyle w:val="TAC"/>
            </w:pPr>
            <w:r>
              <w:t>DC_n46A-n48A</w:t>
            </w:r>
          </w:p>
          <w:p w14:paraId="5C24579E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DD5D75" w14:paraId="136C5887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0E98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  <w:p w14:paraId="4F3BC5BE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DC_n46C-n77A</w:t>
            </w:r>
          </w:p>
          <w:p w14:paraId="431DF2D9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4D17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DD5D75" w14:paraId="739A229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FF8C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DC_n46A-n77(2A)</w:t>
            </w:r>
          </w:p>
          <w:p w14:paraId="423462CB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DC_n46C-n77(2A)</w:t>
            </w:r>
          </w:p>
          <w:p w14:paraId="6EBEE3C7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DC_n46D-n77(2A)</w:t>
            </w:r>
          </w:p>
          <w:p w14:paraId="2C3547EC" w14:textId="77777777" w:rsidR="00DD5D75" w:rsidRDefault="00DD5D75" w:rsidP="00DD5D75">
            <w:pPr>
              <w:keepNext/>
              <w:keepLines/>
              <w:spacing w:after="0" w:line="257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DC_n46(2A)-n77A</w:t>
            </w:r>
          </w:p>
          <w:p w14:paraId="131501AD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4A1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DD5D75" w14:paraId="247F0F48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5E09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3CDA7548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23D2284B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69E" w14:textId="77777777" w:rsidR="00DD5D75" w:rsidRDefault="00DD5D75" w:rsidP="00DD5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D5D75" w14:paraId="38ADF21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F581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DC_n46A-n78(2A)</w:t>
            </w:r>
          </w:p>
          <w:p w14:paraId="16CC201F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DC_n46C-n78(2A)</w:t>
            </w:r>
          </w:p>
          <w:p w14:paraId="2FF8F8F7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DC_n46D-n78(2A)</w:t>
            </w:r>
          </w:p>
          <w:p w14:paraId="7D73DBF1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DC_n46(2A)-n78A</w:t>
            </w:r>
          </w:p>
          <w:p w14:paraId="60C99FF0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DC_n46(2A)-n78(2A)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FE7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DC_n46A-n78A</w:t>
            </w:r>
          </w:p>
        </w:tc>
      </w:tr>
      <w:tr w:rsidR="00DD5D75" w14:paraId="34B001D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0B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6CAC232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22CDEEAE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DC_n48B-n66B</w:t>
            </w:r>
          </w:p>
          <w:p w14:paraId="514A5CC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2CD54642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C45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D5D75" w14:paraId="0E0CED87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BC50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1E3F3FE7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7B83378A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73F692EE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556FA095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522A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D5D75" w14:paraId="0984E65D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0679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3F620CCD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DAD5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D5D75" w14:paraId="63FF5212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2E1D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EE72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D5D75" w14:paraId="6C138621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6164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713125E6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0587C9F7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C14D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DD5D75" w14:paraId="40ADBD52" w14:textId="77777777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40D" w14:textId="77777777" w:rsidR="00DD5D75" w:rsidRDefault="00DD5D75" w:rsidP="00DD5D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57F59E7F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04CE5DEF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7BF64D99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330BD42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67D5BF0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EE6A9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6CB396D1" w14:textId="77777777" w:rsidR="00DD5D75" w:rsidRDefault="00DD5D75" w:rsidP="00DD5D75">
            <w:pPr>
              <w:pStyle w:val="TAC"/>
              <w:rPr>
                <w:lang w:eastAsia="zh-CN"/>
              </w:rPr>
            </w:pPr>
          </w:p>
        </w:tc>
      </w:tr>
      <w:tr w:rsidR="00DD5D75" w14:paraId="3DC4DE9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41E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DC_n48A-n96A</w:t>
            </w:r>
          </w:p>
          <w:p w14:paraId="3F8A813A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3F8C715A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09E55706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3E48460A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75B3C4B2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0C8DE36B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3A5A3200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313CF155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0A0320B9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350B20B1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06F1E4B8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08E02616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1A21D929" w14:textId="77777777" w:rsidR="00DD5D75" w:rsidRDefault="00DD5D75" w:rsidP="00DD5D7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1F94B21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FF0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DD5D75" w14:paraId="100EB110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33B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28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DC_n66A-n71A</w:t>
            </w:r>
          </w:p>
        </w:tc>
      </w:tr>
      <w:tr w:rsidR="00DD5D75" w14:paraId="7F58727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042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  <w:p w14:paraId="31FE455B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DC_n66A-n77</w:t>
            </w:r>
            <w:r>
              <w:rPr>
                <w:rFonts w:hint="eastAsia"/>
                <w:lang w:val="en-US" w:eastAsia="zh-CN"/>
              </w:rPr>
              <w:t>B</w:t>
            </w:r>
          </w:p>
          <w:p w14:paraId="02B78270" w14:textId="77777777" w:rsidR="00DD5D75" w:rsidRDefault="00DD5D75" w:rsidP="00DD5D75">
            <w:pPr>
              <w:pStyle w:val="TAC"/>
            </w:pPr>
            <w:r>
              <w:t>DC_n66A-n77C</w:t>
            </w:r>
          </w:p>
          <w:p w14:paraId="5513B60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703A7B30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913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D5D75" w14:paraId="1A8FD40C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A6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5532EE41" w14:textId="77777777" w:rsidR="00DD5D75" w:rsidRDefault="00DD5D75" w:rsidP="00DD5D7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DC_n66A-n77(3A)</w:t>
            </w:r>
          </w:p>
          <w:p w14:paraId="1DEB188B" w14:textId="77777777" w:rsidR="00DD5D75" w:rsidRDefault="00DD5D75" w:rsidP="00DD5D75">
            <w:pPr>
              <w:pStyle w:val="TAC"/>
            </w:pPr>
            <w:r>
              <w:t>DC_n66(2A)-n77(2A)</w:t>
            </w:r>
          </w:p>
          <w:p w14:paraId="5F1959AC" w14:textId="77777777" w:rsidR="00DD5D75" w:rsidRDefault="00DD5D75" w:rsidP="00DD5D75">
            <w:pPr>
              <w:pStyle w:val="TAC"/>
            </w:pPr>
            <w:r>
              <w:rPr>
                <w:rFonts w:cs="Arial"/>
                <w:color w:val="000000"/>
                <w:lang w:val="en-US"/>
              </w:rPr>
              <w:t>DC_n66(2A)-n77(3A)</w:t>
            </w:r>
          </w:p>
          <w:p w14:paraId="6A91F8C5" w14:textId="77777777" w:rsidR="00DD5D75" w:rsidRDefault="00DD5D75" w:rsidP="00DD5D75">
            <w:pPr>
              <w:pStyle w:val="TAC"/>
            </w:pPr>
            <w:r>
              <w:t>DC_n66(3A)-n77(2A)</w:t>
            </w:r>
          </w:p>
          <w:p w14:paraId="7D017CDF" w14:textId="77777777" w:rsidR="00DD5D75" w:rsidRDefault="00DD5D75" w:rsidP="00DD5D75">
            <w:pPr>
              <w:pStyle w:val="TAC"/>
            </w:pPr>
            <w:r>
              <w:t>DC_n66(2A)-n77A</w:t>
            </w:r>
          </w:p>
          <w:p w14:paraId="3D207903" w14:textId="77777777" w:rsidR="00DD5D75" w:rsidRDefault="00DD5D75" w:rsidP="00DD5D75">
            <w:pPr>
              <w:pStyle w:val="TAC"/>
            </w:pPr>
            <w:r>
              <w:t>DC_n66(2A)-n77B</w:t>
            </w:r>
          </w:p>
          <w:p w14:paraId="21CF47A0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  <w:p w14:paraId="27FB8F4E" w14:textId="77777777" w:rsidR="00DD5D75" w:rsidRDefault="00DD5D75" w:rsidP="00DD5D75">
            <w:pPr>
              <w:pStyle w:val="TAC"/>
            </w:pPr>
            <w:r>
              <w:t>DC_n66(3A)-n77A</w:t>
            </w:r>
          </w:p>
          <w:p w14:paraId="78B5766E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t>DC_n66(3A)-n77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4A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D5D75" w14:paraId="72F05E15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33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43A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D5D75" w14:paraId="60CB8BC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3BE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A18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D5D75" w14:paraId="6A3332AB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B2C0" w14:textId="77777777" w:rsidR="00DD5D75" w:rsidRDefault="00DD5D75" w:rsidP="00DD5D75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EF1" w14:textId="77777777" w:rsidR="00DD5D75" w:rsidRDefault="00DD5D75" w:rsidP="00DD5D75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DD5D75" w14:paraId="6A37E82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245" w14:textId="77777777" w:rsidR="00DD5D75" w:rsidRDefault="00DD5D75" w:rsidP="00DD5D7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D57" w14:textId="77777777" w:rsidR="00DD5D75" w:rsidRDefault="00DD5D75" w:rsidP="00DD5D75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DD5D75" w14:paraId="519D0883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621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  <w:p w14:paraId="67ADD403" w14:textId="77777777" w:rsidR="00DD5D75" w:rsidRDefault="00DD5D75" w:rsidP="00DD5D7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308" w14:textId="77777777" w:rsidR="00DD5D75" w:rsidRDefault="00DD5D75" w:rsidP="00DD5D7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</w:tc>
      </w:tr>
      <w:tr w:rsidR="00DD5D75" w14:paraId="1BA722A1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62AF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434285ED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6A18B155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5057FAB8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5A3A53D0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2CC8" w14:textId="77777777" w:rsidR="00DD5D75" w:rsidRDefault="00DD5D75" w:rsidP="00DD5D7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56F89C71" w14:textId="77777777" w:rsidR="00DD5D75" w:rsidRDefault="00DD5D75" w:rsidP="00DD5D7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1A968633" w14:textId="77777777" w:rsidR="00DD5D75" w:rsidRDefault="00DD5D75" w:rsidP="00DD5D75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D5D75" w14:paraId="315E717E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4A1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  <w:p w14:paraId="683802E4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DC_n77(2A)-n102A</w:t>
            </w:r>
          </w:p>
          <w:p w14:paraId="47D3CF27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DC_n77(2A)-n102B</w:t>
            </w:r>
          </w:p>
          <w:p w14:paraId="23BEDB58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DC_n77(2A)-n102C</w:t>
            </w:r>
          </w:p>
          <w:p w14:paraId="6BF18014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DC_n77(2A)-n102D</w:t>
            </w:r>
          </w:p>
          <w:p w14:paraId="2ACB798D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DC_n77(2A)-n102E</w:t>
            </w:r>
          </w:p>
          <w:p w14:paraId="5B02DA7B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8CBC" w14:textId="77777777" w:rsidR="00DD5D75" w:rsidRDefault="00DD5D75" w:rsidP="00DD5D7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5317B8ED" w14:textId="77777777" w:rsidR="00DD5D75" w:rsidRDefault="00DD5D75" w:rsidP="00DD5D7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501E3184" w14:textId="77777777" w:rsidR="00DD5D75" w:rsidRDefault="00DD5D75" w:rsidP="00DD5D7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 w:hint="eastAsia"/>
                <w:lang w:val="en-US" w:eastAsia="zh-CN"/>
              </w:rPr>
              <w:t>C</w:t>
            </w:r>
          </w:p>
        </w:tc>
      </w:tr>
      <w:tr w:rsidR="00DD5D75" w14:paraId="622B20CD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AEC4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73214D52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5FA044DD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227EB8B7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72810391" w14:textId="77777777" w:rsidR="00DD5D75" w:rsidRDefault="00DD5D75" w:rsidP="00DD5D75">
            <w:pPr>
              <w:pStyle w:val="TAC"/>
              <w:rPr>
                <w:lang w:val="fi-FI"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CFA1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01943A5E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2E8FEAB0" w14:textId="77777777" w:rsidR="00DD5D75" w:rsidRDefault="00DD5D75" w:rsidP="00DD5D7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DD5D75" w14:paraId="23936A1A" w14:textId="77777777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4D06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  <w:p w14:paraId="4015BA98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1CA423C6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5FFD3280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0F8754F6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55D30987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  <w:p w14:paraId="1C2167AC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CFA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79A1533" w14:textId="77777777" w:rsidR="00DD5D75" w:rsidRDefault="00DD5D75" w:rsidP="00DD5D75">
            <w:pPr>
              <w:pStyle w:val="TAC"/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7D2C3252" w14:textId="77777777" w:rsidR="00DD5D75" w:rsidRDefault="00DD5D75" w:rsidP="00DD5D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 w:rsidR="00DD5D75" w14:paraId="667E768F" w14:textId="77777777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3A17" w14:textId="77777777" w:rsidR="00DD5D75" w:rsidRDefault="00DD5D75" w:rsidP="00DD5D7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45736B9B" w14:textId="77777777" w:rsidR="00DD5D75" w:rsidRDefault="00DD5D75" w:rsidP="00DD5D7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  <w:p w14:paraId="77F3FEAF" w14:textId="77777777" w:rsidR="00DD5D75" w:rsidRDefault="00DD5D75" w:rsidP="00DD5D75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</w:tc>
      </w:tr>
    </w:tbl>
    <w:p w14:paraId="1C9736E0" w14:textId="77777777" w:rsidR="00EB1036" w:rsidRDefault="00EB1036">
      <w:pPr>
        <w:rPr>
          <w:rFonts w:eastAsia="??"/>
          <w:color w:val="FF0000"/>
          <w:szCs w:val="32"/>
        </w:rPr>
      </w:pPr>
    </w:p>
    <w:bookmarkEnd w:id="4"/>
    <w:bookmarkEnd w:id="5"/>
    <w:bookmarkEnd w:id="6"/>
    <w:p w14:paraId="4865CBD2" w14:textId="32889E25" w:rsidR="00EB1036" w:rsidRDefault="009C2F56" w:rsidP="001706E8">
      <w:pPr>
        <w:jc w:val="center"/>
      </w:pP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cs="Arial"/>
          <w:b/>
          <w:bCs/>
          <w:iCs/>
          <w:color w:val="FF0000"/>
          <w:sz w:val="32"/>
          <w:szCs w:val="32"/>
          <w:lang w:eastAsia="zh-CN"/>
        </w:rPr>
        <w:t>End of</w:t>
      </w:r>
      <w:r w:rsidRPr="00604D4A">
        <w:rPr>
          <w:rFonts w:cs="Arial"/>
          <w:b/>
          <w:bCs/>
          <w:iCs/>
          <w:color w:val="FF0000"/>
          <w:sz w:val="32"/>
          <w:szCs w:val="32"/>
        </w:rPr>
        <w:t xml:space="preserve"> change &gt;&gt;</w:t>
      </w:r>
    </w:p>
    <w:sectPr w:rsidR="00EB1036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1073C" w14:textId="77777777" w:rsidR="000F5FCF" w:rsidRDefault="000F5FCF">
      <w:pPr>
        <w:spacing w:line="240" w:lineRule="auto"/>
      </w:pPr>
      <w:r>
        <w:separator/>
      </w:r>
    </w:p>
  </w:endnote>
  <w:endnote w:type="continuationSeparator" w:id="0">
    <w:p w14:paraId="15A3AB24" w14:textId="77777777" w:rsidR="000F5FCF" w:rsidRDefault="000F5F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B3CD" w14:textId="77777777" w:rsidR="00EB1036" w:rsidRDefault="00BC03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AE6C" w14:textId="77777777" w:rsidR="000F5FCF" w:rsidRDefault="000F5FCF">
      <w:pPr>
        <w:spacing w:after="0"/>
      </w:pPr>
      <w:r>
        <w:separator/>
      </w:r>
    </w:p>
  </w:footnote>
  <w:footnote w:type="continuationSeparator" w:id="0">
    <w:p w14:paraId="4526BF68" w14:textId="77777777" w:rsidR="000F5FCF" w:rsidRDefault="000F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72B6" w14:textId="77777777" w:rsidR="00EB1036" w:rsidRDefault="00BC03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49334" w14:textId="77777777" w:rsidR="00EB1036" w:rsidRDefault="00EB10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C0285A" w14:textId="77777777" w:rsidR="00EB1036" w:rsidRDefault="00EB1036">
    <w:pPr>
      <w:rPr>
        <w:rFonts w:ascii="Arial" w:hAnsi="Arial" w:cs="Arial"/>
        <w:b/>
        <w:sz w:val="18"/>
        <w:szCs w:val="18"/>
      </w:rPr>
    </w:pPr>
    <w:bookmarkStart w:id="75" w:name="OLE_LINK19"/>
    <w:bookmarkEnd w:id="7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A8F633D"/>
    <w:multiLevelType w:val="hybridMultilevel"/>
    <w:tmpl w:val="EE3E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Zheng">
    <w15:presenceInfo w15:providerId="AD" w15:userId="S::Zheng.Zhao@VerizonWireless.com::13166180-4316-4df4-8f74-77cf0f7bba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1A30"/>
    <w:rsid w:val="000344E4"/>
    <w:rsid w:val="00047B01"/>
    <w:rsid w:val="00055C8A"/>
    <w:rsid w:val="00067F09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E5A44"/>
    <w:rsid w:val="000F3C95"/>
    <w:rsid w:val="000F5FCF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06E8"/>
    <w:rsid w:val="001716AD"/>
    <w:rsid w:val="00172A27"/>
    <w:rsid w:val="00172DC5"/>
    <w:rsid w:val="00174402"/>
    <w:rsid w:val="001772C4"/>
    <w:rsid w:val="0018663B"/>
    <w:rsid w:val="001866B5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54AE1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A82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3B91"/>
    <w:rsid w:val="003344A9"/>
    <w:rsid w:val="00342F67"/>
    <w:rsid w:val="00346CF1"/>
    <w:rsid w:val="00350753"/>
    <w:rsid w:val="00350D2B"/>
    <w:rsid w:val="00351998"/>
    <w:rsid w:val="00355875"/>
    <w:rsid w:val="00356F65"/>
    <w:rsid w:val="00361AB7"/>
    <w:rsid w:val="00365993"/>
    <w:rsid w:val="003659B8"/>
    <w:rsid w:val="00376CE5"/>
    <w:rsid w:val="003829D4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2FF8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998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BDE"/>
    <w:rsid w:val="005E2C44"/>
    <w:rsid w:val="005F1F50"/>
    <w:rsid w:val="005F2E51"/>
    <w:rsid w:val="006062E7"/>
    <w:rsid w:val="006103D3"/>
    <w:rsid w:val="00610FE3"/>
    <w:rsid w:val="006207E0"/>
    <w:rsid w:val="00621188"/>
    <w:rsid w:val="0062273F"/>
    <w:rsid w:val="006254B8"/>
    <w:rsid w:val="006257ED"/>
    <w:rsid w:val="00634F82"/>
    <w:rsid w:val="00642175"/>
    <w:rsid w:val="0064694B"/>
    <w:rsid w:val="006671E6"/>
    <w:rsid w:val="00676E3E"/>
    <w:rsid w:val="006805F1"/>
    <w:rsid w:val="006806BE"/>
    <w:rsid w:val="0068284D"/>
    <w:rsid w:val="00682DCB"/>
    <w:rsid w:val="006834E8"/>
    <w:rsid w:val="006837D9"/>
    <w:rsid w:val="00683C5D"/>
    <w:rsid w:val="0069059D"/>
    <w:rsid w:val="00695808"/>
    <w:rsid w:val="006A5EE0"/>
    <w:rsid w:val="006A7C0B"/>
    <w:rsid w:val="006B180A"/>
    <w:rsid w:val="006B262E"/>
    <w:rsid w:val="006B46FB"/>
    <w:rsid w:val="006B76CB"/>
    <w:rsid w:val="006B7D10"/>
    <w:rsid w:val="006C1956"/>
    <w:rsid w:val="006C7B9E"/>
    <w:rsid w:val="006D51DA"/>
    <w:rsid w:val="006D7973"/>
    <w:rsid w:val="006E11AA"/>
    <w:rsid w:val="006E21FB"/>
    <w:rsid w:val="006F6050"/>
    <w:rsid w:val="006F71F2"/>
    <w:rsid w:val="00702B79"/>
    <w:rsid w:val="0071153A"/>
    <w:rsid w:val="0071401A"/>
    <w:rsid w:val="007241FA"/>
    <w:rsid w:val="007301C1"/>
    <w:rsid w:val="007322DB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48F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E577E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55C8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A4FFE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336AF"/>
    <w:rsid w:val="00934502"/>
    <w:rsid w:val="00953B1B"/>
    <w:rsid w:val="00967294"/>
    <w:rsid w:val="009677BC"/>
    <w:rsid w:val="0097120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2F56"/>
    <w:rsid w:val="009C540A"/>
    <w:rsid w:val="009C5F13"/>
    <w:rsid w:val="009D6470"/>
    <w:rsid w:val="009E3297"/>
    <w:rsid w:val="009E60B1"/>
    <w:rsid w:val="009F734F"/>
    <w:rsid w:val="00A21D89"/>
    <w:rsid w:val="00A227CC"/>
    <w:rsid w:val="00A246B6"/>
    <w:rsid w:val="00A31961"/>
    <w:rsid w:val="00A36680"/>
    <w:rsid w:val="00A37BBA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14AD4"/>
    <w:rsid w:val="00B22F26"/>
    <w:rsid w:val="00B230F2"/>
    <w:rsid w:val="00B258BB"/>
    <w:rsid w:val="00B25986"/>
    <w:rsid w:val="00B25D25"/>
    <w:rsid w:val="00B4545F"/>
    <w:rsid w:val="00B5173C"/>
    <w:rsid w:val="00B521B6"/>
    <w:rsid w:val="00B60E5C"/>
    <w:rsid w:val="00B627DC"/>
    <w:rsid w:val="00B6410E"/>
    <w:rsid w:val="00B67B97"/>
    <w:rsid w:val="00B70D00"/>
    <w:rsid w:val="00B82BCB"/>
    <w:rsid w:val="00B83A2B"/>
    <w:rsid w:val="00B84C59"/>
    <w:rsid w:val="00B84CA9"/>
    <w:rsid w:val="00B86E2B"/>
    <w:rsid w:val="00B87AC3"/>
    <w:rsid w:val="00B968C8"/>
    <w:rsid w:val="00B974E2"/>
    <w:rsid w:val="00BA3EC5"/>
    <w:rsid w:val="00BA40FF"/>
    <w:rsid w:val="00BB2748"/>
    <w:rsid w:val="00BB5DFC"/>
    <w:rsid w:val="00BB7145"/>
    <w:rsid w:val="00BC03B5"/>
    <w:rsid w:val="00BC2E43"/>
    <w:rsid w:val="00BD1E0A"/>
    <w:rsid w:val="00BD279D"/>
    <w:rsid w:val="00BD3181"/>
    <w:rsid w:val="00BD6BB8"/>
    <w:rsid w:val="00BE2243"/>
    <w:rsid w:val="00BE7A10"/>
    <w:rsid w:val="00C04CDC"/>
    <w:rsid w:val="00C0662B"/>
    <w:rsid w:val="00C16BD9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046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17448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D5D75"/>
    <w:rsid w:val="00DE129F"/>
    <w:rsid w:val="00DE34CF"/>
    <w:rsid w:val="00DE5C88"/>
    <w:rsid w:val="00DF003C"/>
    <w:rsid w:val="00DF2825"/>
    <w:rsid w:val="00DF6F0D"/>
    <w:rsid w:val="00E17627"/>
    <w:rsid w:val="00E25CF7"/>
    <w:rsid w:val="00E32F04"/>
    <w:rsid w:val="00E340E4"/>
    <w:rsid w:val="00E541CA"/>
    <w:rsid w:val="00E55DE5"/>
    <w:rsid w:val="00E560F9"/>
    <w:rsid w:val="00E6240C"/>
    <w:rsid w:val="00E64DF8"/>
    <w:rsid w:val="00E70930"/>
    <w:rsid w:val="00E740DA"/>
    <w:rsid w:val="00EA2BE5"/>
    <w:rsid w:val="00EA4DB5"/>
    <w:rsid w:val="00EA6313"/>
    <w:rsid w:val="00EB1036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4DE8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2"/>
    <w:rsid w:val="00FB56CC"/>
    <w:rsid w:val="00FB6386"/>
    <w:rsid w:val="00FC0731"/>
    <w:rsid w:val="00FC6D26"/>
    <w:rsid w:val="00FD0787"/>
    <w:rsid w:val="00FD4190"/>
    <w:rsid w:val="00FD423B"/>
    <w:rsid w:val="00FD74ED"/>
    <w:rsid w:val="00FE0E7C"/>
    <w:rsid w:val="00FF488D"/>
    <w:rsid w:val="01084049"/>
    <w:rsid w:val="01106979"/>
    <w:rsid w:val="01235B38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748AD"/>
    <w:rsid w:val="01691774"/>
    <w:rsid w:val="016B62FC"/>
    <w:rsid w:val="016D503D"/>
    <w:rsid w:val="01826F06"/>
    <w:rsid w:val="018877A1"/>
    <w:rsid w:val="018924FD"/>
    <w:rsid w:val="018A7CE2"/>
    <w:rsid w:val="018D7467"/>
    <w:rsid w:val="01985AA3"/>
    <w:rsid w:val="01A04344"/>
    <w:rsid w:val="01A80AAE"/>
    <w:rsid w:val="01AB70A4"/>
    <w:rsid w:val="01AD1480"/>
    <w:rsid w:val="01AF44F4"/>
    <w:rsid w:val="01B33564"/>
    <w:rsid w:val="01B8602B"/>
    <w:rsid w:val="01BA1297"/>
    <w:rsid w:val="01BD2AAB"/>
    <w:rsid w:val="01BD367D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ED2BD6"/>
    <w:rsid w:val="01ED334B"/>
    <w:rsid w:val="01F24B7B"/>
    <w:rsid w:val="01F30987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14773"/>
    <w:rsid w:val="025A6D8C"/>
    <w:rsid w:val="02661179"/>
    <w:rsid w:val="026862E5"/>
    <w:rsid w:val="02720397"/>
    <w:rsid w:val="02734BA6"/>
    <w:rsid w:val="027B1B30"/>
    <w:rsid w:val="027B65F9"/>
    <w:rsid w:val="027E298E"/>
    <w:rsid w:val="027E4AA1"/>
    <w:rsid w:val="02826C0A"/>
    <w:rsid w:val="028555E1"/>
    <w:rsid w:val="028876D6"/>
    <w:rsid w:val="029947BE"/>
    <w:rsid w:val="029963A7"/>
    <w:rsid w:val="029E5BCC"/>
    <w:rsid w:val="029E5FE4"/>
    <w:rsid w:val="02A02298"/>
    <w:rsid w:val="02A02B35"/>
    <w:rsid w:val="02A15DD7"/>
    <w:rsid w:val="02A24A7C"/>
    <w:rsid w:val="02A7597D"/>
    <w:rsid w:val="02AA3B44"/>
    <w:rsid w:val="02AA3EB3"/>
    <w:rsid w:val="02AE5F95"/>
    <w:rsid w:val="02B8476F"/>
    <w:rsid w:val="02BF075A"/>
    <w:rsid w:val="02C0220E"/>
    <w:rsid w:val="02C12061"/>
    <w:rsid w:val="02C308F7"/>
    <w:rsid w:val="02C47832"/>
    <w:rsid w:val="02C707A7"/>
    <w:rsid w:val="02C93399"/>
    <w:rsid w:val="02D149E0"/>
    <w:rsid w:val="02D23E65"/>
    <w:rsid w:val="02D45EF1"/>
    <w:rsid w:val="02DE02D8"/>
    <w:rsid w:val="02DE3287"/>
    <w:rsid w:val="02EB78DB"/>
    <w:rsid w:val="02FA42DB"/>
    <w:rsid w:val="02FB34EB"/>
    <w:rsid w:val="02FD48ED"/>
    <w:rsid w:val="02FE7DB8"/>
    <w:rsid w:val="03017CBE"/>
    <w:rsid w:val="0313778B"/>
    <w:rsid w:val="031441EB"/>
    <w:rsid w:val="03156628"/>
    <w:rsid w:val="03164F13"/>
    <w:rsid w:val="0322040D"/>
    <w:rsid w:val="032562BE"/>
    <w:rsid w:val="03292637"/>
    <w:rsid w:val="032B2771"/>
    <w:rsid w:val="0332027B"/>
    <w:rsid w:val="033A31C2"/>
    <w:rsid w:val="03432851"/>
    <w:rsid w:val="03487F11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543DE"/>
    <w:rsid w:val="03A60844"/>
    <w:rsid w:val="03AA2A90"/>
    <w:rsid w:val="03B85A58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4627F"/>
    <w:rsid w:val="03E57724"/>
    <w:rsid w:val="03E670DD"/>
    <w:rsid w:val="03F269C4"/>
    <w:rsid w:val="03FA0662"/>
    <w:rsid w:val="03FB359D"/>
    <w:rsid w:val="04015BB8"/>
    <w:rsid w:val="04051C92"/>
    <w:rsid w:val="04064A60"/>
    <w:rsid w:val="04095747"/>
    <w:rsid w:val="040D0AE1"/>
    <w:rsid w:val="040F5499"/>
    <w:rsid w:val="0415786B"/>
    <w:rsid w:val="04206C96"/>
    <w:rsid w:val="043267B2"/>
    <w:rsid w:val="04361B5C"/>
    <w:rsid w:val="043E3040"/>
    <w:rsid w:val="044112D5"/>
    <w:rsid w:val="044755A6"/>
    <w:rsid w:val="044F58D1"/>
    <w:rsid w:val="04521FF9"/>
    <w:rsid w:val="04534006"/>
    <w:rsid w:val="045F2145"/>
    <w:rsid w:val="04685203"/>
    <w:rsid w:val="046C31AA"/>
    <w:rsid w:val="046E44D8"/>
    <w:rsid w:val="046E6D01"/>
    <w:rsid w:val="04727A62"/>
    <w:rsid w:val="0473054B"/>
    <w:rsid w:val="04732456"/>
    <w:rsid w:val="04766E1C"/>
    <w:rsid w:val="047E7A90"/>
    <w:rsid w:val="0480442D"/>
    <w:rsid w:val="04861976"/>
    <w:rsid w:val="048D038B"/>
    <w:rsid w:val="048E0DBC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46F3A"/>
    <w:rsid w:val="04C55285"/>
    <w:rsid w:val="04C8072E"/>
    <w:rsid w:val="04C80B8A"/>
    <w:rsid w:val="04CA15DE"/>
    <w:rsid w:val="04DF23DA"/>
    <w:rsid w:val="04E37FDA"/>
    <w:rsid w:val="04E55F7C"/>
    <w:rsid w:val="04E57DEF"/>
    <w:rsid w:val="04E6755A"/>
    <w:rsid w:val="04EB77F8"/>
    <w:rsid w:val="04F47C38"/>
    <w:rsid w:val="04F71CB1"/>
    <w:rsid w:val="04F73136"/>
    <w:rsid w:val="04FB6298"/>
    <w:rsid w:val="050C2F8F"/>
    <w:rsid w:val="050F6071"/>
    <w:rsid w:val="050F63E3"/>
    <w:rsid w:val="05130750"/>
    <w:rsid w:val="051360A0"/>
    <w:rsid w:val="051365D3"/>
    <w:rsid w:val="05136A1C"/>
    <w:rsid w:val="05174DE0"/>
    <w:rsid w:val="051E3A15"/>
    <w:rsid w:val="05287C7B"/>
    <w:rsid w:val="05303F84"/>
    <w:rsid w:val="05312E74"/>
    <w:rsid w:val="05383802"/>
    <w:rsid w:val="05437A29"/>
    <w:rsid w:val="05450CFC"/>
    <w:rsid w:val="05450DA0"/>
    <w:rsid w:val="055305D9"/>
    <w:rsid w:val="0556548C"/>
    <w:rsid w:val="05586912"/>
    <w:rsid w:val="055A733B"/>
    <w:rsid w:val="055F117D"/>
    <w:rsid w:val="056261CA"/>
    <w:rsid w:val="05642086"/>
    <w:rsid w:val="056670EA"/>
    <w:rsid w:val="05671FD0"/>
    <w:rsid w:val="056B519A"/>
    <w:rsid w:val="056C05FC"/>
    <w:rsid w:val="056C3E04"/>
    <w:rsid w:val="05721162"/>
    <w:rsid w:val="057509F3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C45174"/>
    <w:rsid w:val="05C503F3"/>
    <w:rsid w:val="05D047F8"/>
    <w:rsid w:val="05D04892"/>
    <w:rsid w:val="05DB1D3E"/>
    <w:rsid w:val="05E12152"/>
    <w:rsid w:val="05E2735D"/>
    <w:rsid w:val="05E74952"/>
    <w:rsid w:val="05F06394"/>
    <w:rsid w:val="05FB1A2A"/>
    <w:rsid w:val="05FC1993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5722FF"/>
    <w:rsid w:val="066035CB"/>
    <w:rsid w:val="066410CF"/>
    <w:rsid w:val="06684CA5"/>
    <w:rsid w:val="066A5103"/>
    <w:rsid w:val="06743E89"/>
    <w:rsid w:val="067E6BC8"/>
    <w:rsid w:val="067E7EAE"/>
    <w:rsid w:val="067F5F12"/>
    <w:rsid w:val="06834E98"/>
    <w:rsid w:val="06901593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464F5"/>
    <w:rsid w:val="06C66868"/>
    <w:rsid w:val="06CB6C68"/>
    <w:rsid w:val="06D35869"/>
    <w:rsid w:val="06D425AE"/>
    <w:rsid w:val="06D447BE"/>
    <w:rsid w:val="06D51EEE"/>
    <w:rsid w:val="06E9749B"/>
    <w:rsid w:val="06EB146D"/>
    <w:rsid w:val="06F73530"/>
    <w:rsid w:val="06FE3164"/>
    <w:rsid w:val="07010FF3"/>
    <w:rsid w:val="070D79BC"/>
    <w:rsid w:val="071B5E72"/>
    <w:rsid w:val="072B666E"/>
    <w:rsid w:val="072E2897"/>
    <w:rsid w:val="072E7898"/>
    <w:rsid w:val="072E7E18"/>
    <w:rsid w:val="07310B34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16A42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54F92"/>
    <w:rsid w:val="08281042"/>
    <w:rsid w:val="082D0688"/>
    <w:rsid w:val="08373DF1"/>
    <w:rsid w:val="083A3088"/>
    <w:rsid w:val="083E094A"/>
    <w:rsid w:val="08423B14"/>
    <w:rsid w:val="0845243F"/>
    <w:rsid w:val="08491EC8"/>
    <w:rsid w:val="085401CE"/>
    <w:rsid w:val="08546D6D"/>
    <w:rsid w:val="085778F9"/>
    <w:rsid w:val="08593E4E"/>
    <w:rsid w:val="0859430E"/>
    <w:rsid w:val="085B305E"/>
    <w:rsid w:val="085B7E40"/>
    <w:rsid w:val="08602ACA"/>
    <w:rsid w:val="0865656B"/>
    <w:rsid w:val="08687B45"/>
    <w:rsid w:val="08710D6C"/>
    <w:rsid w:val="087824F4"/>
    <w:rsid w:val="08925CEF"/>
    <w:rsid w:val="089E27A8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772A5C"/>
    <w:rsid w:val="09843A5E"/>
    <w:rsid w:val="09857D7B"/>
    <w:rsid w:val="098736A9"/>
    <w:rsid w:val="09940EA3"/>
    <w:rsid w:val="09971D45"/>
    <w:rsid w:val="0999013D"/>
    <w:rsid w:val="099A3004"/>
    <w:rsid w:val="099C16A7"/>
    <w:rsid w:val="09AB043F"/>
    <w:rsid w:val="09AB3E27"/>
    <w:rsid w:val="09B070A4"/>
    <w:rsid w:val="09B762FC"/>
    <w:rsid w:val="09C569AC"/>
    <w:rsid w:val="09C606E7"/>
    <w:rsid w:val="09C80A6D"/>
    <w:rsid w:val="09CD4E7A"/>
    <w:rsid w:val="09CD70AD"/>
    <w:rsid w:val="09D1091C"/>
    <w:rsid w:val="09E0284C"/>
    <w:rsid w:val="09E36B54"/>
    <w:rsid w:val="09EF0834"/>
    <w:rsid w:val="09F72B4A"/>
    <w:rsid w:val="09FF3603"/>
    <w:rsid w:val="0A093D69"/>
    <w:rsid w:val="0A0C4406"/>
    <w:rsid w:val="0A107626"/>
    <w:rsid w:val="0A116E17"/>
    <w:rsid w:val="0A151899"/>
    <w:rsid w:val="0A156737"/>
    <w:rsid w:val="0A1B2D8E"/>
    <w:rsid w:val="0A2A6787"/>
    <w:rsid w:val="0A342C3B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705561"/>
    <w:rsid w:val="0A70581A"/>
    <w:rsid w:val="0A8120DC"/>
    <w:rsid w:val="0A817E0E"/>
    <w:rsid w:val="0A856608"/>
    <w:rsid w:val="0A897264"/>
    <w:rsid w:val="0A8C6874"/>
    <w:rsid w:val="0A936F0D"/>
    <w:rsid w:val="0A9F467B"/>
    <w:rsid w:val="0AA07908"/>
    <w:rsid w:val="0AA15B08"/>
    <w:rsid w:val="0AA33FFC"/>
    <w:rsid w:val="0AA422A7"/>
    <w:rsid w:val="0AAB5266"/>
    <w:rsid w:val="0AB6572A"/>
    <w:rsid w:val="0AB805FD"/>
    <w:rsid w:val="0ABD7627"/>
    <w:rsid w:val="0AC97286"/>
    <w:rsid w:val="0AD4184F"/>
    <w:rsid w:val="0AD45B5D"/>
    <w:rsid w:val="0AD9317B"/>
    <w:rsid w:val="0AEC670D"/>
    <w:rsid w:val="0AF01F69"/>
    <w:rsid w:val="0AF3024A"/>
    <w:rsid w:val="0AF41631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70BEB"/>
    <w:rsid w:val="0B2C23C2"/>
    <w:rsid w:val="0B401B40"/>
    <w:rsid w:val="0B406004"/>
    <w:rsid w:val="0B477BA3"/>
    <w:rsid w:val="0B50526B"/>
    <w:rsid w:val="0B5C449A"/>
    <w:rsid w:val="0B5C494D"/>
    <w:rsid w:val="0B6C66EF"/>
    <w:rsid w:val="0B772B0B"/>
    <w:rsid w:val="0B7C602B"/>
    <w:rsid w:val="0B7D5B9B"/>
    <w:rsid w:val="0B843A60"/>
    <w:rsid w:val="0B8B4D4B"/>
    <w:rsid w:val="0B8F6B2C"/>
    <w:rsid w:val="0BB170D7"/>
    <w:rsid w:val="0BBB17EB"/>
    <w:rsid w:val="0BC139B3"/>
    <w:rsid w:val="0BC43859"/>
    <w:rsid w:val="0BC64425"/>
    <w:rsid w:val="0BCD0C9D"/>
    <w:rsid w:val="0BD315D3"/>
    <w:rsid w:val="0BD71E2D"/>
    <w:rsid w:val="0BDB6E70"/>
    <w:rsid w:val="0BE72184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1130F"/>
    <w:rsid w:val="0C485EA9"/>
    <w:rsid w:val="0C485EDE"/>
    <w:rsid w:val="0C505F22"/>
    <w:rsid w:val="0C5A056D"/>
    <w:rsid w:val="0C5F5020"/>
    <w:rsid w:val="0C6558AC"/>
    <w:rsid w:val="0C66111C"/>
    <w:rsid w:val="0C673ECA"/>
    <w:rsid w:val="0C696F2F"/>
    <w:rsid w:val="0C6F3368"/>
    <w:rsid w:val="0C725C5C"/>
    <w:rsid w:val="0C763BE8"/>
    <w:rsid w:val="0C94019E"/>
    <w:rsid w:val="0C960ECD"/>
    <w:rsid w:val="0C9B7432"/>
    <w:rsid w:val="0CAA55D6"/>
    <w:rsid w:val="0CB47719"/>
    <w:rsid w:val="0CB655C0"/>
    <w:rsid w:val="0CBD7551"/>
    <w:rsid w:val="0CBE24F8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0638F0"/>
    <w:rsid w:val="0D0D029A"/>
    <w:rsid w:val="0D143279"/>
    <w:rsid w:val="0D194B32"/>
    <w:rsid w:val="0D30716E"/>
    <w:rsid w:val="0D3512A0"/>
    <w:rsid w:val="0D435C90"/>
    <w:rsid w:val="0D480D71"/>
    <w:rsid w:val="0D541B33"/>
    <w:rsid w:val="0D625778"/>
    <w:rsid w:val="0D6405A2"/>
    <w:rsid w:val="0D6500A4"/>
    <w:rsid w:val="0D762E6A"/>
    <w:rsid w:val="0D7C52F6"/>
    <w:rsid w:val="0D863E79"/>
    <w:rsid w:val="0D866D72"/>
    <w:rsid w:val="0D8B1C66"/>
    <w:rsid w:val="0D8C653B"/>
    <w:rsid w:val="0D8E61EB"/>
    <w:rsid w:val="0D926F32"/>
    <w:rsid w:val="0D9A2EB4"/>
    <w:rsid w:val="0D9A59B3"/>
    <w:rsid w:val="0D9E4DDA"/>
    <w:rsid w:val="0DAB356D"/>
    <w:rsid w:val="0DB02150"/>
    <w:rsid w:val="0DB27907"/>
    <w:rsid w:val="0DB56C37"/>
    <w:rsid w:val="0DC07AC1"/>
    <w:rsid w:val="0DC4576C"/>
    <w:rsid w:val="0DCA52D6"/>
    <w:rsid w:val="0DCA58D1"/>
    <w:rsid w:val="0DCB0FE1"/>
    <w:rsid w:val="0DCD5756"/>
    <w:rsid w:val="0DCE61B2"/>
    <w:rsid w:val="0DD2181A"/>
    <w:rsid w:val="0DD443B6"/>
    <w:rsid w:val="0DD51BF8"/>
    <w:rsid w:val="0DD534A2"/>
    <w:rsid w:val="0DD71C13"/>
    <w:rsid w:val="0DE03F1B"/>
    <w:rsid w:val="0DFF456C"/>
    <w:rsid w:val="0E0C5055"/>
    <w:rsid w:val="0E1667B9"/>
    <w:rsid w:val="0E19394D"/>
    <w:rsid w:val="0E1B11BB"/>
    <w:rsid w:val="0E290AE3"/>
    <w:rsid w:val="0E414690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A73099"/>
    <w:rsid w:val="0EAF396D"/>
    <w:rsid w:val="0EB014F9"/>
    <w:rsid w:val="0EB11CA3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62876"/>
    <w:rsid w:val="0EE8142C"/>
    <w:rsid w:val="0EF13B3E"/>
    <w:rsid w:val="0EF24096"/>
    <w:rsid w:val="0EFE251E"/>
    <w:rsid w:val="0F085C52"/>
    <w:rsid w:val="0F220DAA"/>
    <w:rsid w:val="0F2B1CBC"/>
    <w:rsid w:val="0F2E4A1A"/>
    <w:rsid w:val="0F352B90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6F2AF2"/>
    <w:rsid w:val="0F7B3FB8"/>
    <w:rsid w:val="0F7E344D"/>
    <w:rsid w:val="0F812B3E"/>
    <w:rsid w:val="0F8264D0"/>
    <w:rsid w:val="0F843F63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DA49D6"/>
    <w:rsid w:val="0FE1102D"/>
    <w:rsid w:val="0FFD0C6B"/>
    <w:rsid w:val="1010205A"/>
    <w:rsid w:val="101B75D2"/>
    <w:rsid w:val="101C3203"/>
    <w:rsid w:val="101E4872"/>
    <w:rsid w:val="10261037"/>
    <w:rsid w:val="102A14A3"/>
    <w:rsid w:val="102C214C"/>
    <w:rsid w:val="10371361"/>
    <w:rsid w:val="10424866"/>
    <w:rsid w:val="104742E7"/>
    <w:rsid w:val="10533DE3"/>
    <w:rsid w:val="1056536A"/>
    <w:rsid w:val="1067166E"/>
    <w:rsid w:val="106A0346"/>
    <w:rsid w:val="10750085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DC175D"/>
    <w:rsid w:val="10E93A83"/>
    <w:rsid w:val="10FD0F3B"/>
    <w:rsid w:val="110237D5"/>
    <w:rsid w:val="11032B1A"/>
    <w:rsid w:val="110357DB"/>
    <w:rsid w:val="1109661E"/>
    <w:rsid w:val="11117FC3"/>
    <w:rsid w:val="11212EB9"/>
    <w:rsid w:val="11267BF1"/>
    <w:rsid w:val="11316F61"/>
    <w:rsid w:val="11340CB9"/>
    <w:rsid w:val="11373283"/>
    <w:rsid w:val="11380AD7"/>
    <w:rsid w:val="113B490B"/>
    <w:rsid w:val="11433ADF"/>
    <w:rsid w:val="1144136D"/>
    <w:rsid w:val="11471841"/>
    <w:rsid w:val="11483711"/>
    <w:rsid w:val="115648FA"/>
    <w:rsid w:val="115D4F98"/>
    <w:rsid w:val="1162238F"/>
    <w:rsid w:val="116C32AC"/>
    <w:rsid w:val="116C722E"/>
    <w:rsid w:val="11717671"/>
    <w:rsid w:val="117D187A"/>
    <w:rsid w:val="117F156E"/>
    <w:rsid w:val="11827F8A"/>
    <w:rsid w:val="11870CA2"/>
    <w:rsid w:val="11876060"/>
    <w:rsid w:val="11981EC7"/>
    <w:rsid w:val="11982889"/>
    <w:rsid w:val="11982A09"/>
    <w:rsid w:val="119855AC"/>
    <w:rsid w:val="11985FBB"/>
    <w:rsid w:val="11AD360C"/>
    <w:rsid w:val="11B33C5A"/>
    <w:rsid w:val="11B8407B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43B44"/>
    <w:rsid w:val="12387488"/>
    <w:rsid w:val="1248418E"/>
    <w:rsid w:val="124B4F4C"/>
    <w:rsid w:val="12500D09"/>
    <w:rsid w:val="12573DC3"/>
    <w:rsid w:val="125A0FEE"/>
    <w:rsid w:val="125A20E6"/>
    <w:rsid w:val="12624C80"/>
    <w:rsid w:val="126A6031"/>
    <w:rsid w:val="1284580B"/>
    <w:rsid w:val="12992B3E"/>
    <w:rsid w:val="129F6FBA"/>
    <w:rsid w:val="12A672E3"/>
    <w:rsid w:val="12B62337"/>
    <w:rsid w:val="12BC34EA"/>
    <w:rsid w:val="12C4642E"/>
    <w:rsid w:val="12C53D5C"/>
    <w:rsid w:val="12D201C3"/>
    <w:rsid w:val="12D44EE4"/>
    <w:rsid w:val="12E96514"/>
    <w:rsid w:val="12EA3F49"/>
    <w:rsid w:val="12ED221A"/>
    <w:rsid w:val="12FB3F69"/>
    <w:rsid w:val="130D38FF"/>
    <w:rsid w:val="13122513"/>
    <w:rsid w:val="13184419"/>
    <w:rsid w:val="131A1FF4"/>
    <w:rsid w:val="131B7962"/>
    <w:rsid w:val="131D29E2"/>
    <w:rsid w:val="13266615"/>
    <w:rsid w:val="1329102D"/>
    <w:rsid w:val="132E1CDA"/>
    <w:rsid w:val="13305A6F"/>
    <w:rsid w:val="133357F1"/>
    <w:rsid w:val="13342F39"/>
    <w:rsid w:val="133953E0"/>
    <w:rsid w:val="13395CCA"/>
    <w:rsid w:val="133C0008"/>
    <w:rsid w:val="1349171E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01DDB"/>
    <w:rsid w:val="13C55FAF"/>
    <w:rsid w:val="13C86857"/>
    <w:rsid w:val="13CB2A65"/>
    <w:rsid w:val="13D37589"/>
    <w:rsid w:val="13D76E5F"/>
    <w:rsid w:val="13DD10E0"/>
    <w:rsid w:val="13DD59B0"/>
    <w:rsid w:val="13DF4FBA"/>
    <w:rsid w:val="13E011DF"/>
    <w:rsid w:val="13E11104"/>
    <w:rsid w:val="13E207C1"/>
    <w:rsid w:val="13E75509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2D60C9"/>
    <w:rsid w:val="14315751"/>
    <w:rsid w:val="143333F5"/>
    <w:rsid w:val="14352163"/>
    <w:rsid w:val="14360934"/>
    <w:rsid w:val="143B1D1E"/>
    <w:rsid w:val="14477B65"/>
    <w:rsid w:val="1448551A"/>
    <w:rsid w:val="14532660"/>
    <w:rsid w:val="14585DDA"/>
    <w:rsid w:val="145F63C5"/>
    <w:rsid w:val="146C5300"/>
    <w:rsid w:val="146F7C41"/>
    <w:rsid w:val="14722569"/>
    <w:rsid w:val="147359AC"/>
    <w:rsid w:val="14793448"/>
    <w:rsid w:val="147C1A1E"/>
    <w:rsid w:val="147C705F"/>
    <w:rsid w:val="147F193F"/>
    <w:rsid w:val="1484195E"/>
    <w:rsid w:val="14862F51"/>
    <w:rsid w:val="1486541A"/>
    <w:rsid w:val="1493131A"/>
    <w:rsid w:val="1493457B"/>
    <w:rsid w:val="14976BB2"/>
    <w:rsid w:val="149E0CFC"/>
    <w:rsid w:val="149E4858"/>
    <w:rsid w:val="14A96D02"/>
    <w:rsid w:val="14AD2A8B"/>
    <w:rsid w:val="14AF77B9"/>
    <w:rsid w:val="14B519C5"/>
    <w:rsid w:val="14B70CF3"/>
    <w:rsid w:val="14BA385A"/>
    <w:rsid w:val="14C05DFA"/>
    <w:rsid w:val="14C850AB"/>
    <w:rsid w:val="14CC056E"/>
    <w:rsid w:val="14D06969"/>
    <w:rsid w:val="14D5634D"/>
    <w:rsid w:val="14D70CA0"/>
    <w:rsid w:val="14DD62F8"/>
    <w:rsid w:val="14FB3353"/>
    <w:rsid w:val="15075D96"/>
    <w:rsid w:val="150941B7"/>
    <w:rsid w:val="150B4CB8"/>
    <w:rsid w:val="15185DD2"/>
    <w:rsid w:val="151C7C08"/>
    <w:rsid w:val="151F396B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4146B"/>
    <w:rsid w:val="1565285C"/>
    <w:rsid w:val="156A3CBA"/>
    <w:rsid w:val="156E6FFD"/>
    <w:rsid w:val="15706DAB"/>
    <w:rsid w:val="15757BE7"/>
    <w:rsid w:val="15797DB9"/>
    <w:rsid w:val="157C6A6B"/>
    <w:rsid w:val="1584604E"/>
    <w:rsid w:val="15880B6F"/>
    <w:rsid w:val="1589549B"/>
    <w:rsid w:val="15915931"/>
    <w:rsid w:val="15936B50"/>
    <w:rsid w:val="15995FB9"/>
    <w:rsid w:val="159A4CE2"/>
    <w:rsid w:val="159C4E7F"/>
    <w:rsid w:val="159D1A7B"/>
    <w:rsid w:val="15A02538"/>
    <w:rsid w:val="15A26814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EE5A28"/>
    <w:rsid w:val="15F02103"/>
    <w:rsid w:val="15FB7364"/>
    <w:rsid w:val="15FE62E3"/>
    <w:rsid w:val="16037AAB"/>
    <w:rsid w:val="161C0DDD"/>
    <w:rsid w:val="161D1E87"/>
    <w:rsid w:val="161F151B"/>
    <w:rsid w:val="1626617A"/>
    <w:rsid w:val="162C7D8B"/>
    <w:rsid w:val="162E2B5E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1213D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70104"/>
    <w:rsid w:val="16FA7A93"/>
    <w:rsid w:val="16FF6113"/>
    <w:rsid w:val="170D62A0"/>
    <w:rsid w:val="171101D8"/>
    <w:rsid w:val="171266CA"/>
    <w:rsid w:val="171C503C"/>
    <w:rsid w:val="171E2DA7"/>
    <w:rsid w:val="172B2B2E"/>
    <w:rsid w:val="172D3C21"/>
    <w:rsid w:val="173F1375"/>
    <w:rsid w:val="17467FA5"/>
    <w:rsid w:val="174847EF"/>
    <w:rsid w:val="174A3083"/>
    <w:rsid w:val="17504F01"/>
    <w:rsid w:val="17524B90"/>
    <w:rsid w:val="175C3104"/>
    <w:rsid w:val="1760672C"/>
    <w:rsid w:val="176B496C"/>
    <w:rsid w:val="176F275F"/>
    <w:rsid w:val="177433B0"/>
    <w:rsid w:val="177D5B69"/>
    <w:rsid w:val="178A6B2D"/>
    <w:rsid w:val="178E2DFA"/>
    <w:rsid w:val="179629F2"/>
    <w:rsid w:val="17A00FF8"/>
    <w:rsid w:val="17AA2C4A"/>
    <w:rsid w:val="17AA6652"/>
    <w:rsid w:val="17AE0041"/>
    <w:rsid w:val="17AF4386"/>
    <w:rsid w:val="17B73D65"/>
    <w:rsid w:val="17BE217A"/>
    <w:rsid w:val="17D620E5"/>
    <w:rsid w:val="17DB49C3"/>
    <w:rsid w:val="17E20E06"/>
    <w:rsid w:val="17E61209"/>
    <w:rsid w:val="17F34C5B"/>
    <w:rsid w:val="17F871ED"/>
    <w:rsid w:val="18085DE0"/>
    <w:rsid w:val="181764B2"/>
    <w:rsid w:val="18183953"/>
    <w:rsid w:val="182B5598"/>
    <w:rsid w:val="18384E2C"/>
    <w:rsid w:val="184B3B5A"/>
    <w:rsid w:val="1850043F"/>
    <w:rsid w:val="185942D2"/>
    <w:rsid w:val="185E68EB"/>
    <w:rsid w:val="18734856"/>
    <w:rsid w:val="18791ABE"/>
    <w:rsid w:val="187A0686"/>
    <w:rsid w:val="188013F1"/>
    <w:rsid w:val="18801E1B"/>
    <w:rsid w:val="188C1457"/>
    <w:rsid w:val="18956050"/>
    <w:rsid w:val="18974D12"/>
    <w:rsid w:val="189C28DC"/>
    <w:rsid w:val="189D003E"/>
    <w:rsid w:val="18A05F08"/>
    <w:rsid w:val="18A071E9"/>
    <w:rsid w:val="18AF0042"/>
    <w:rsid w:val="18B228A4"/>
    <w:rsid w:val="18C35436"/>
    <w:rsid w:val="18CA661A"/>
    <w:rsid w:val="18CC1105"/>
    <w:rsid w:val="18CF2765"/>
    <w:rsid w:val="18D03F38"/>
    <w:rsid w:val="18D77931"/>
    <w:rsid w:val="18DE3244"/>
    <w:rsid w:val="18E22AA1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95624"/>
    <w:rsid w:val="194F1C4C"/>
    <w:rsid w:val="195305E2"/>
    <w:rsid w:val="19594D9D"/>
    <w:rsid w:val="195A26C2"/>
    <w:rsid w:val="19620721"/>
    <w:rsid w:val="19690933"/>
    <w:rsid w:val="19723DA1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0314B"/>
    <w:rsid w:val="19A1632D"/>
    <w:rsid w:val="19A35092"/>
    <w:rsid w:val="19AE45A9"/>
    <w:rsid w:val="19C94836"/>
    <w:rsid w:val="19CF2073"/>
    <w:rsid w:val="19D06BD3"/>
    <w:rsid w:val="19D60B79"/>
    <w:rsid w:val="19D7275E"/>
    <w:rsid w:val="19DE009B"/>
    <w:rsid w:val="19DE2D49"/>
    <w:rsid w:val="19E779F7"/>
    <w:rsid w:val="19EC7BC0"/>
    <w:rsid w:val="19ED12DE"/>
    <w:rsid w:val="19F926DA"/>
    <w:rsid w:val="19F933FE"/>
    <w:rsid w:val="1A0E1851"/>
    <w:rsid w:val="1A14221E"/>
    <w:rsid w:val="1A1650D2"/>
    <w:rsid w:val="1A1A36CE"/>
    <w:rsid w:val="1A1E4EF3"/>
    <w:rsid w:val="1A1F772C"/>
    <w:rsid w:val="1A242C20"/>
    <w:rsid w:val="1A257A41"/>
    <w:rsid w:val="1A365ABB"/>
    <w:rsid w:val="1A3A392E"/>
    <w:rsid w:val="1A3A6BB2"/>
    <w:rsid w:val="1A3B712A"/>
    <w:rsid w:val="1A561F42"/>
    <w:rsid w:val="1A581D99"/>
    <w:rsid w:val="1A615015"/>
    <w:rsid w:val="1A632029"/>
    <w:rsid w:val="1A8011D1"/>
    <w:rsid w:val="1A8756CC"/>
    <w:rsid w:val="1A9049CB"/>
    <w:rsid w:val="1A904CF5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2170D"/>
    <w:rsid w:val="1ADC4CBF"/>
    <w:rsid w:val="1AE51C1B"/>
    <w:rsid w:val="1AEC6903"/>
    <w:rsid w:val="1AED1823"/>
    <w:rsid w:val="1AEF3ADF"/>
    <w:rsid w:val="1AEF7229"/>
    <w:rsid w:val="1AF00067"/>
    <w:rsid w:val="1AF06F29"/>
    <w:rsid w:val="1AF2050C"/>
    <w:rsid w:val="1B063B9D"/>
    <w:rsid w:val="1B0C2819"/>
    <w:rsid w:val="1B0E7472"/>
    <w:rsid w:val="1B157199"/>
    <w:rsid w:val="1B1748CD"/>
    <w:rsid w:val="1B1947A9"/>
    <w:rsid w:val="1B1B59CF"/>
    <w:rsid w:val="1B4631C1"/>
    <w:rsid w:val="1B4D786D"/>
    <w:rsid w:val="1B5628D3"/>
    <w:rsid w:val="1B6331D0"/>
    <w:rsid w:val="1B747E9D"/>
    <w:rsid w:val="1B7B2EB8"/>
    <w:rsid w:val="1B89546F"/>
    <w:rsid w:val="1B9061AB"/>
    <w:rsid w:val="1B910DBD"/>
    <w:rsid w:val="1B935CFD"/>
    <w:rsid w:val="1B953237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1B5932"/>
    <w:rsid w:val="1C2C42A7"/>
    <w:rsid w:val="1C351841"/>
    <w:rsid w:val="1C38658D"/>
    <w:rsid w:val="1C484FD0"/>
    <w:rsid w:val="1C5D7766"/>
    <w:rsid w:val="1C600202"/>
    <w:rsid w:val="1C641395"/>
    <w:rsid w:val="1C642B3C"/>
    <w:rsid w:val="1C664790"/>
    <w:rsid w:val="1C6D42FA"/>
    <w:rsid w:val="1C7019BA"/>
    <w:rsid w:val="1C7B7FCD"/>
    <w:rsid w:val="1C8175CF"/>
    <w:rsid w:val="1C9376D8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067"/>
    <w:rsid w:val="1CAC7EDE"/>
    <w:rsid w:val="1CAF0180"/>
    <w:rsid w:val="1CB91C02"/>
    <w:rsid w:val="1CBB3BE4"/>
    <w:rsid w:val="1CCA34A9"/>
    <w:rsid w:val="1CCA3916"/>
    <w:rsid w:val="1CCA5925"/>
    <w:rsid w:val="1CCB23DF"/>
    <w:rsid w:val="1CCB310A"/>
    <w:rsid w:val="1CCF78D7"/>
    <w:rsid w:val="1CD04776"/>
    <w:rsid w:val="1CD17BD2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07F02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622A6"/>
    <w:rsid w:val="1D6A4974"/>
    <w:rsid w:val="1D6C5733"/>
    <w:rsid w:val="1D7566C1"/>
    <w:rsid w:val="1D804D94"/>
    <w:rsid w:val="1D840E87"/>
    <w:rsid w:val="1D864DA5"/>
    <w:rsid w:val="1D8E0F4A"/>
    <w:rsid w:val="1D91063A"/>
    <w:rsid w:val="1D9109BA"/>
    <w:rsid w:val="1D986FA3"/>
    <w:rsid w:val="1D9C1F05"/>
    <w:rsid w:val="1DA16DDB"/>
    <w:rsid w:val="1DAE4867"/>
    <w:rsid w:val="1DB2255A"/>
    <w:rsid w:val="1DBF3F27"/>
    <w:rsid w:val="1DCD591F"/>
    <w:rsid w:val="1DD213D1"/>
    <w:rsid w:val="1DDF6ADE"/>
    <w:rsid w:val="1DE624BB"/>
    <w:rsid w:val="1DE9549B"/>
    <w:rsid w:val="1DF519F3"/>
    <w:rsid w:val="1DF67A8A"/>
    <w:rsid w:val="1E122E3D"/>
    <w:rsid w:val="1E177734"/>
    <w:rsid w:val="1E1E6C8F"/>
    <w:rsid w:val="1E1F1E44"/>
    <w:rsid w:val="1E21139B"/>
    <w:rsid w:val="1E3100FF"/>
    <w:rsid w:val="1E324A82"/>
    <w:rsid w:val="1E35645B"/>
    <w:rsid w:val="1E3F0D43"/>
    <w:rsid w:val="1E40695D"/>
    <w:rsid w:val="1E413026"/>
    <w:rsid w:val="1E423975"/>
    <w:rsid w:val="1E451524"/>
    <w:rsid w:val="1E491A17"/>
    <w:rsid w:val="1E495E39"/>
    <w:rsid w:val="1E551F13"/>
    <w:rsid w:val="1E556DD4"/>
    <w:rsid w:val="1E57745D"/>
    <w:rsid w:val="1E5D3D15"/>
    <w:rsid w:val="1E5E56A9"/>
    <w:rsid w:val="1E602708"/>
    <w:rsid w:val="1E663A96"/>
    <w:rsid w:val="1E6866FE"/>
    <w:rsid w:val="1E6D3443"/>
    <w:rsid w:val="1E6F65D4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D57EF0"/>
    <w:rsid w:val="1EE27C49"/>
    <w:rsid w:val="1EEA6B90"/>
    <w:rsid w:val="1EF05A5E"/>
    <w:rsid w:val="1EF66FA6"/>
    <w:rsid w:val="1EFD7EB7"/>
    <w:rsid w:val="1F000E4C"/>
    <w:rsid w:val="1F007235"/>
    <w:rsid w:val="1F023053"/>
    <w:rsid w:val="1F030FA8"/>
    <w:rsid w:val="1F066AFA"/>
    <w:rsid w:val="1F0B6E0D"/>
    <w:rsid w:val="1F0C7F62"/>
    <w:rsid w:val="1F1573D4"/>
    <w:rsid w:val="1F167D8F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907A3"/>
    <w:rsid w:val="1F6C38D3"/>
    <w:rsid w:val="1F6C4205"/>
    <w:rsid w:val="1F6F56B4"/>
    <w:rsid w:val="1F704DA0"/>
    <w:rsid w:val="1F755C17"/>
    <w:rsid w:val="1F770A64"/>
    <w:rsid w:val="1F7C6085"/>
    <w:rsid w:val="1F9A6907"/>
    <w:rsid w:val="1FA91740"/>
    <w:rsid w:val="1FAB2501"/>
    <w:rsid w:val="1FBB3417"/>
    <w:rsid w:val="1FBE2B7B"/>
    <w:rsid w:val="1FC043F3"/>
    <w:rsid w:val="1FC063D0"/>
    <w:rsid w:val="1FC97632"/>
    <w:rsid w:val="1FD24779"/>
    <w:rsid w:val="1FD274DC"/>
    <w:rsid w:val="1FD800DE"/>
    <w:rsid w:val="1FD973ED"/>
    <w:rsid w:val="1FDE6007"/>
    <w:rsid w:val="1FE60680"/>
    <w:rsid w:val="1FEC1CA0"/>
    <w:rsid w:val="1FED0884"/>
    <w:rsid w:val="1FED2430"/>
    <w:rsid w:val="1FF2210E"/>
    <w:rsid w:val="1FF646EC"/>
    <w:rsid w:val="200207D9"/>
    <w:rsid w:val="20077653"/>
    <w:rsid w:val="200E4405"/>
    <w:rsid w:val="200F728E"/>
    <w:rsid w:val="201D7EB4"/>
    <w:rsid w:val="202661B8"/>
    <w:rsid w:val="20273019"/>
    <w:rsid w:val="2033322C"/>
    <w:rsid w:val="20394B49"/>
    <w:rsid w:val="204F5776"/>
    <w:rsid w:val="20503970"/>
    <w:rsid w:val="20503CD0"/>
    <w:rsid w:val="20576D45"/>
    <w:rsid w:val="205A2CBE"/>
    <w:rsid w:val="206140AC"/>
    <w:rsid w:val="206A094A"/>
    <w:rsid w:val="206B5DBE"/>
    <w:rsid w:val="2071351D"/>
    <w:rsid w:val="2071721E"/>
    <w:rsid w:val="20751BDF"/>
    <w:rsid w:val="207E7AB4"/>
    <w:rsid w:val="2081209F"/>
    <w:rsid w:val="20814456"/>
    <w:rsid w:val="208F4681"/>
    <w:rsid w:val="2091292B"/>
    <w:rsid w:val="209F4961"/>
    <w:rsid w:val="20A919F2"/>
    <w:rsid w:val="20B13339"/>
    <w:rsid w:val="20BC0239"/>
    <w:rsid w:val="20BC340E"/>
    <w:rsid w:val="20BC5B2C"/>
    <w:rsid w:val="20C77E7A"/>
    <w:rsid w:val="20CB0175"/>
    <w:rsid w:val="20D16058"/>
    <w:rsid w:val="20D871F5"/>
    <w:rsid w:val="20DB058C"/>
    <w:rsid w:val="20E21518"/>
    <w:rsid w:val="20E61F60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2104C"/>
    <w:rsid w:val="217454C2"/>
    <w:rsid w:val="217723C2"/>
    <w:rsid w:val="21815392"/>
    <w:rsid w:val="218427BB"/>
    <w:rsid w:val="21844B47"/>
    <w:rsid w:val="21866796"/>
    <w:rsid w:val="21881B49"/>
    <w:rsid w:val="218E2556"/>
    <w:rsid w:val="218F6761"/>
    <w:rsid w:val="219033BB"/>
    <w:rsid w:val="21917F23"/>
    <w:rsid w:val="219E2E00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81991"/>
    <w:rsid w:val="21EF6ABF"/>
    <w:rsid w:val="21F15314"/>
    <w:rsid w:val="21FA207D"/>
    <w:rsid w:val="21FB2494"/>
    <w:rsid w:val="2214053E"/>
    <w:rsid w:val="22145B11"/>
    <w:rsid w:val="22254CFE"/>
    <w:rsid w:val="223E783F"/>
    <w:rsid w:val="22430586"/>
    <w:rsid w:val="22457561"/>
    <w:rsid w:val="224B092C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B73EB"/>
    <w:rsid w:val="22AD4E5B"/>
    <w:rsid w:val="22B872E2"/>
    <w:rsid w:val="22D4383E"/>
    <w:rsid w:val="22D77638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823CF"/>
    <w:rsid w:val="234D0C9D"/>
    <w:rsid w:val="235109B5"/>
    <w:rsid w:val="2351405E"/>
    <w:rsid w:val="23542874"/>
    <w:rsid w:val="23547AC8"/>
    <w:rsid w:val="235B35A6"/>
    <w:rsid w:val="23602ABA"/>
    <w:rsid w:val="2369647F"/>
    <w:rsid w:val="236C55A9"/>
    <w:rsid w:val="236F4FD4"/>
    <w:rsid w:val="23763884"/>
    <w:rsid w:val="237827F5"/>
    <w:rsid w:val="23787EFB"/>
    <w:rsid w:val="237B7A18"/>
    <w:rsid w:val="238249FC"/>
    <w:rsid w:val="23852551"/>
    <w:rsid w:val="23877366"/>
    <w:rsid w:val="238865B2"/>
    <w:rsid w:val="239A6BDC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DC1C27"/>
    <w:rsid w:val="23E15CB1"/>
    <w:rsid w:val="23E6244C"/>
    <w:rsid w:val="23EC5DC4"/>
    <w:rsid w:val="23EF2ED7"/>
    <w:rsid w:val="23F34419"/>
    <w:rsid w:val="240612B3"/>
    <w:rsid w:val="24094DC8"/>
    <w:rsid w:val="240E515E"/>
    <w:rsid w:val="24156647"/>
    <w:rsid w:val="241C03C7"/>
    <w:rsid w:val="24201EF1"/>
    <w:rsid w:val="24331982"/>
    <w:rsid w:val="243C0221"/>
    <w:rsid w:val="243E430B"/>
    <w:rsid w:val="24482812"/>
    <w:rsid w:val="245626BB"/>
    <w:rsid w:val="24671064"/>
    <w:rsid w:val="246B2869"/>
    <w:rsid w:val="246C2BC4"/>
    <w:rsid w:val="246E205C"/>
    <w:rsid w:val="24796667"/>
    <w:rsid w:val="248005E8"/>
    <w:rsid w:val="24A3754B"/>
    <w:rsid w:val="24A84B42"/>
    <w:rsid w:val="24AD5D93"/>
    <w:rsid w:val="24AE2C79"/>
    <w:rsid w:val="24B41246"/>
    <w:rsid w:val="24B7199F"/>
    <w:rsid w:val="24B930B5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B6B50"/>
    <w:rsid w:val="252D38D4"/>
    <w:rsid w:val="252E5518"/>
    <w:rsid w:val="2535385E"/>
    <w:rsid w:val="25382CFA"/>
    <w:rsid w:val="253D1B96"/>
    <w:rsid w:val="253D2EE2"/>
    <w:rsid w:val="253E74FF"/>
    <w:rsid w:val="25433C6E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95460C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22028"/>
    <w:rsid w:val="25D31DEE"/>
    <w:rsid w:val="25D95DEC"/>
    <w:rsid w:val="25E41621"/>
    <w:rsid w:val="25E916F6"/>
    <w:rsid w:val="25F1291C"/>
    <w:rsid w:val="25FA62AA"/>
    <w:rsid w:val="25FE4465"/>
    <w:rsid w:val="260437B2"/>
    <w:rsid w:val="2605480D"/>
    <w:rsid w:val="2607501E"/>
    <w:rsid w:val="260D6F72"/>
    <w:rsid w:val="260E6381"/>
    <w:rsid w:val="26141386"/>
    <w:rsid w:val="261D7EFC"/>
    <w:rsid w:val="262057EE"/>
    <w:rsid w:val="26231D03"/>
    <w:rsid w:val="262B3CCB"/>
    <w:rsid w:val="263400A1"/>
    <w:rsid w:val="263B2F6E"/>
    <w:rsid w:val="263E08AF"/>
    <w:rsid w:val="264047EC"/>
    <w:rsid w:val="26482036"/>
    <w:rsid w:val="264D52C2"/>
    <w:rsid w:val="26546885"/>
    <w:rsid w:val="26595C39"/>
    <w:rsid w:val="266D3185"/>
    <w:rsid w:val="26724B62"/>
    <w:rsid w:val="26764839"/>
    <w:rsid w:val="26780DA9"/>
    <w:rsid w:val="267D4B0F"/>
    <w:rsid w:val="2681431A"/>
    <w:rsid w:val="268E362D"/>
    <w:rsid w:val="269943DD"/>
    <w:rsid w:val="26994C86"/>
    <w:rsid w:val="26A04BC2"/>
    <w:rsid w:val="26B633D1"/>
    <w:rsid w:val="26BC1FEB"/>
    <w:rsid w:val="26BE4CD1"/>
    <w:rsid w:val="26BF15C0"/>
    <w:rsid w:val="26C05FC4"/>
    <w:rsid w:val="26C96F40"/>
    <w:rsid w:val="26D04060"/>
    <w:rsid w:val="26D323FA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A30B7"/>
    <w:rsid w:val="271C36BE"/>
    <w:rsid w:val="27207E0B"/>
    <w:rsid w:val="27292611"/>
    <w:rsid w:val="273136E8"/>
    <w:rsid w:val="273164A7"/>
    <w:rsid w:val="273D00B8"/>
    <w:rsid w:val="27412CC1"/>
    <w:rsid w:val="27487009"/>
    <w:rsid w:val="274A43B5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825A3F"/>
    <w:rsid w:val="27827A02"/>
    <w:rsid w:val="2792093E"/>
    <w:rsid w:val="279333D5"/>
    <w:rsid w:val="279826E3"/>
    <w:rsid w:val="279A1E4E"/>
    <w:rsid w:val="279A632B"/>
    <w:rsid w:val="27A4076A"/>
    <w:rsid w:val="27A64DC7"/>
    <w:rsid w:val="27A65AB3"/>
    <w:rsid w:val="27A73BD9"/>
    <w:rsid w:val="27AB7487"/>
    <w:rsid w:val="27AE155F"/>
    <w:rsid w:val="27BB528C"/>
    <w:rsid w:val="27C34D63"/>
    <w:rsid w:val="27C83549"/>
    <w:rsid w:val="27CC2BB8"/>
    <w:rsid w:val="27CD0EF6"/>
    <w:rsid w:val="27D41866"/>
    <w:rsid w:val="27E73043"/>
    <w:rsid w:val="27FA431E"/>
    <w:rsid w:val="27FC4FFD"/>
    <w:rsid w:val="280B1514"/>
    <w:rsid w:val="281050BC"/>
    <w:rsid w:val="2812025A"/>
    <w:rsid w:val="2824344F"/>
    <w:rsid w:val="28270345"/>
    <w:rsid w:val="28284AA5"/>
    <w:rsid w:val="282D6BD8"/>
    <w:rsid w:val="282E4C3E"/>
    <w:rsid w:val="28377764"/>
    <w:rsid w:val="283B4FE9"/>
    <w:rsid w:val="2840582D"/>
    <w:rsid w:val="284A5074"/>
    <w:rsid w:val="28516812"/>
    <w:rsid w:val="28633AE5"/>
    <w:rsid w:val="286671FE"/>
    <w:rsid w:val="286B6692"/>
    <w:rsid w:val="287107F2"/>
    <w:rsid w:val="287A6B4C"/>
    <w:rsid w:val="287E46FE"/>
    <w:rsid w:val="287E7104"/>
    <w:rsid w:val="28846C07"/>
    <w:rsid w:val="288F26AE"/>
    <w:rsid w:val="289306BE"/>
    <w:rsid w:val="28A71745"/>
    <w:rsid w:val="28B24E1C"/>
    <w:rsid w:val="28C1471A"/>
    <w:rsid w:val="28C430BA"/>
    <w:rsid w:val="28C55180"/>
    <w:rsid w:val="28C74891"/>
    <w:rsid w:val="28C962F5"/>
    <w:rsid w:val="28CC34E9"/>
    <w:rsid w:val="28EC6B82"/>
    <w:rsid w:val="28FC5F74"/>
    <w:rsid w:val="290052F3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96368"/>
    <w:rsid w:val="294D2687"/>
    <w:rsid w:val="295A4543"/>
    <w:rsid w:val="2969555E"/>
    <w:rsid w:val="2969646E"/>
    <w:rsid w:val="296B46E2"/>
    <w:rsid w:val="29714E09"/>
    <w:rsid w:val="2976174F"/>
    <w:rsid w:val="29773A9C"/>
    <w:rsid w:val="29796533"/>
    <w:rsid w:val="29824C45"/>
    <w:rsid w:val="298254A7"/>
    <w:rsid w:val="298276AB"/>
    <w:rsid w:val="298E3A5F"/>
    <w:rsid w:val="298E4BA8"/>
    <w:rsid w:val="29902114"/>
    <w:rsid w:val="29935A89"/>
    <w:rsid w:val="29996106"/>
    <w:rsid w:val="299C7C52"/>
    <w:rsid w:val="29A42E5C"/>
    <w:rsid w:val="29A6431A"/>
    <w:rsid w:val="29A65191"/>
    <w:rsid w:val="29AC5B0E"/>
    <w:rsid w:val="29B66DAA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EE35EA"/>
    <w:rsid w:val="29F3360A"/>
    <w:rsid w:val="29F6704E"/>
    <w:rsid w:val="2A084787"/>
    <w:rsid w:val="2A20727F"/>
    <w:rsid w:val="2A2629CB"/>
    <w:rsid w:val="2A2A632C"/>
    <w:rsid w:val="2A2C6F35"/>
    <w:rsid w:val="2A465ADA"/>
    <w:rsid w:val="2A517079"/>
    <w:rsid w:val="2A567F57"/>
    <w:rsid w:val="2A570B2B"/>
    <w:rsid w:val="2A5A0AE1"/>
    <w:rsid w:val="2A6320EC"/>
    <w:rsid w:val="2A672115"/>
    <w:rsid w:val="2A697E62"/>
    <w:rsid w:val="2A6B31CD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8725A"/>
    <w:rsid w:val="2ABC79ED"/>
    <w:rsid w:val="2ABD76EC"/>
    <w:rsid w:val="2ACC5135"/>
    <w:rsid w:val="2ACE6D9E"/>
    <w:rsid w:val="2AD90C69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7149B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0085A"/>
    <w:rsid w:val="2B641B76"/>
    <w:rsid w:val="2B6527F9"/>
    <w:rsid w:val="2B6605D2"/>
    <w:rsid w:val="2B682E46"/>
    <w:rsid w:val="2B6F7D60"/>
    <w:rsid w:val="2B877138"/>
    <w:rsid w:val="2B90130D"/>
    <w:rsid w:val="2B955365"/>
    <w:rsid w:val="2B992400"/>
    <w:rsid w:val="2B9C67A5"/>
    <w:rsid w:val="2B9E75F2"/>
    <w:rsid w:val="2BA1213C"/>
    <w:rsid w:val="2BA200F2"/>
    <w:rsid w:val="2BB178D0"/>
    <w:rsid w:val="2BB52EB9"/>
    <w:rsid w:val="2BB67DDC"/>
    <w:rsid w:val="2BB752E2"/>
    <w:rsid w:val="2BBA7D6F"/>
    <w:rsid w:val="2BC60CE6"/>
    <w:rsid w:val="2BC634DC"/>
    <w:rsid w:val="2BC76E03"/>
    <w:rsid w:val="2BC958EF"/>
    <w:rsid w:val="2BCB7D56"/>
    <w:rsid w:val="2BCC51FB"/>
    <w:rsid w:val="2BD04461"/>
    <w:rsid w:val="2BD92D42"/>
    <w:rsid w:val="2BDE6C91"/>
    <w:rsid w:val="2BE75A5F"/>
    <w:rsid w:val="2BE819CC"/>
    <w:rsid w:val="2BED0BAA"/>
    <w:rsid w:val="2BF0025B"/>
    <w:rsid w:val="2BF45A20"/>
    <w:rsid w:val="2BF602A7"/>
    <w:rsid w:val="2BF66C69"/>
    <w:rsid w:val="2BF67983"/>
    <w:rsid w:val="2BFE1A79"/>
    <w:rsid w:val="2BFF2FA7"/>
    <w:rsid w:val="2C00444F"/>
    <w:rsid w:val="2C0806ED"/>
    <w:rsid w:val="2C0E7E4C"/>
    <w:rsid w:val="2C0F3DCA"/>
    <w:rsid w:val="2C1073CD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5E088C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45280"/>
    <w:rsid w:val="2CBA2CFF"/>
    <w:rsid w:val="2CBE15C2"/>
    <w:rsid w:val="2CC47577"/>
    <w:rsid w:val="2CC50D65"/>
    <w:rsid w:val="2CC8134E"/>
    <w:rsid w:val="2CD06A99"/>
    <w:rsid w:val="2CD7092E"/>
    <w:rsid w:val="2CD96696"/>
    <w:rsid w:val="2CE269D5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9488A"/>
    <w:rsid w:val="2D2D6D17"/>
    <w:rsid w:val="2D3401AA"/>
    <w:rsid w:val="2D353EBA"/>
    <w:rsid w:val="2D367008"/>
    <w:rsid w:val="2D3E4F06"/>
    <w:rsid w:val="2D436873"/>
    <w:rsid w:val="2D486768"/>
    <w:rsid w:val="2D4C6E21"/>
    <w:rsid w:val="2D501BF1"/>
    <w:rsid w:val="2D526A29"/>
    <w:rsid w:val="2D53541F"/>
    <w:rsid w:val="2D576F6F"/>
    <w:rsid w:val="2D585DB0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104F3"/>
    <w:rsid w:val="2D950EA8"/>
    <w:rsid w:val="2D9E5E28"/>
    <w:rsid w:val="2DA21AEC"/>
    <w:rsid w:val="2DA46272"/>
    <w:rsid w:val="2DA96AEF"/>
    <w:rsid w:val="2DAA69FA"/>
    <w:rsid w:val="2DB207C7"/>
    <w:rsid w:val="2DB867E7"/>
    <w:rsid w:val="2DB87ED3"/>
    <w:rsid w:val="2DBA42B7"/>
    <w:rsid w:val="2DD54CF9"/>
    <w:rsid w:val="2DD6303D"/>
    <w:rsid w:val="2DD820F7"/>
    <w:rsid w:val="2DDF0A2F"/>
    <w:rsid w:val="2DE3464B"/>
    <w:rsid w:val="2DE66366"/>
    <w:rsid w:val="2DEE088C"/>
    <w:rsid w:val="2DEE0C4A"/>
    <w:rsid w:val="2DF345EC"/>
    <w:rsid w:val="2E026A0F"/>
    <w:rsid w:val="2E124C03"/>
    <w:rsid w:val="2E161EC3"/>
    <w:rsid w:val="2E1741C4"/>
    <w:rsid w:val="2E197480"/>
    <w:rsid w:val="2E212043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972E5"/>
    <w:rsid w:val="2E8C5509"/>
    <w:rsid w:val="2E8F05E9"/>
    <w:rsid w:val="2E9E4F9A"/>
    <w:rsid w:val="2EA2646A"/>
    <w:rsid w:val="2EA32FA8"/>
    <w:rsid w:val="2EA433F4"/>
    <w:rsid w:val="2EA804EC"/>
    <w:rsid w:val="2EAB2CE6"/>
    <w:rsid w:val="2EB043A5"/>
    <w:rsid w:val="2EB26569"/>
    <w:rsid w:val="2EBC74EA"/>
    <w:rsid w:val="2EC05758"/>
    <w:rsid w:val="2EC11ECE"/>
    <w:rsid w:val="2ECB178F"/>
    <w:rsid w:val="2ED3271B"/>
    <w:rsid w:val="2ED36371"/>
    <w:rsid w:val="2ED433B5"/>
    <w:rsid w:val="2ED45F7C"/>
    <w:rsid w:val="2EE07220"/>
    <w:rsid w:val="2EED03AD"/>
    <w:rsid w:val="2EF34703"/>
    <w:rsid w:val="2EFA280C"/>
    <w:rsid w:val="2EFB6CE4"/>
    <w:rsid w:val="2EFF1AA4"/>
    <w:rsid w:val="2F04714C"/>
    <w:rsid w:val="2F0B4890"/>
    <w:rsid w:val="2F126E67"/>
    <w:rsid w:val="2F1469F0"/>
    <w:rsid w:val="2F1820EC"/>
    <w:rsid w:val="2F1C5F6D"/>
    <w:rsid w:val="2F2B284B"/>
    <w:rsid w:val="2F2D732C"/>
    <w:rsid w:val="2F333614"/>
    <w:rsid w:val="2F34408A"/>
    <w:rsid w:val="2F41432D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6212D"/>
    <w:rsid w:val="2F99596E"/>
    <w:rsid w:val="2F9A79B4"/>
    <w:rsid w:val="2F9E3BA4"/>
    <w:rsid w:val="2FA039B2"/>
    <w:rsid w:val="2FA852D7"/>
    <w:rsid w:val="2FB00288"/>
    <w:rsid w:val="2FB623E7"/>
    <w:rsid w:val="2FB82E46"/>
    <w:rsid w:val="2FBE2178"/>
    <w:rsid w:val="2FC27565"/>
    <w:rsid w:val="2FCB271F"/>
    <w:rsid w:val="2FCD077D"/>
    <w:rsid w:val="2FD46974"/>
    <w:rsid w:val="2FD566C6"/>
    <w:rsid w:val="2FDD4370"/>
    <w:rsid w:val="2FDE7219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3E4745"/>
    <w:rsid w:val="304128EE"/>
    <w:rsid w:val="304428B5"/>
    <w:rsid w:val="30472588"/>
    <w:rsid w:val="30501E5A"/>
    <w:rsid w:val="305B4920"/>
    <w:rsid w:val="30740288"/>
    <w:rsid w:val="3077121E"/>
    <w:rsid w:val="307811C8"/>
    <w:rsid w:val="30801ECF"/>
    <w:rsid w:val="308501DC"/>
    <w:rsid w:val="3085715E"/>
    <w:rsid w:val="309E5CF7"/>
    <w:rsid w:val="30A0079E"/>
    <w:rsid w:val="30A6136E"/>
    <w:rsid w:val="30B65A49"/>
    <w:rsid w:val="30BC0471"/>
    <w:rsid w:val="30C14896"/>
    <w:rsid w:val="30C1674E"/>
    <w:rsid w:val="30CF0A6A"/>
    <w:rsid w:val="30D23078"/>
    <w:rsid w:val="30D87A20"/>
    <w:rsid w:val="30DF7C1D"/>
    <w:rsid w:val="30E56466"/>
    <w:rsid w:val="30F70A5B"/>
    <w:rsid w:val="31002A19"/>
    <w:rsid w:val="31045BAE"/>
    <w:rsid w:val="31067065"/>
    <w:rsid w:val="311720DE"/>
    <w:rsid w:val="3119391B"/>
    <w:rsid w:val="311A43DF"/>
    <w:rsid w:val="311E727D"/>
    <w:rsid w:val="311F6CC6"/>
    <w:rsid w:val="31235014"/>
    <w:rsid w:val="3125461C"/>
    <w:rsid w:val="31256E40"/>
    <w:rsid w:val="312A437C"/>
    <w:rsid w:val="312A5ECC"/>
    <w:rsid w:val="312B6C61"/>
    <w:rsid w:val="312D0FD0"/>
    <w:rsid w:val="313927E8"/>
    <w:rsid w:val="31434543"/>
    <w:rsid w:val="3160522A"/>
    <w:rsid w:val="31687BDE"/>
    <w:rsid w:val="31705CCF"/>
    <w:rsid w:val="31753BD3"/>
    <w:rsid w:val="3177287B"/>
    <w:rsid w:val="318A498B"/>
    <w:rsid w:val="318B0C58"/>
    <w:rsid w:val="31914EA7"/>
    <w:rsid w:val="319A2AEC"/>
    <w:rsid w:val="31B12A23"/>
    <w:rsid w:val="31B93A06"/>
    <w:rsid w:val="31BF1A2C"/>
    <w:rsid w:val="31BF27A7"/>
    <w:rsid w:val="31C354ED"/>
    <w:rsid w:val="31C36195"/>
    <w:rsid w:val="31CD37EF"/>
    <w:rsid w:val="31D96001"/>
    <w:rsid w:val="31DC7277"/>
    <w:rsid w:val="31DD0F6C"/>
    <w:rsid w:val="31DD11BF"/>
    <w:rsid w:val="31E15059"/>
    <w:rsid w:val="31E25252"/>
    <w:rsid w:val="31E443B6"/>
    <w:rsid w:val="31F30FDE"/>
    <w:rsid w:val="31F42A7D"/>
    <w:rsid w:val="31F45493"/>
    <w:rsid w:val="31FA5715"/>
    <w:rsid w:val="31FB1887"/>
    <w:rsid w:val="31FF21B4"/>
    <w:rsid w:val="320D478B"/>
    <w:rsid w:val="320D5857"/>
    <w:rsid w:val="321A6CB6"/>
    <w:rsid w:val="322A6F05"/>
    <w:rsid w:val="322C6A5A"/>
    <w:rsid w:val="32350D68"/>
    <w:rsid w:val="3242196D"/>
    <w:rsid w:val="32436886"/>
    <w:rsid w:val="32460608"/>
    <w:rsid w:val="32477A9A"/>
    <w:rsid w:val="324974AB"/>
    <w:rsid w:val="324C6A5F"/>
    <w:rsid w:val="32574BE8"/>
    <w:rsid w:val="32591A20"/>
    <w:rsid w:val="325B2D58"/>
    <w:rsid w:val="325C23BC"/>
    <w:rsid w:val="32604726"/>
    <w:rsid w:val="326104B4"/>
    <w:rsid w:val="32695952"/>
    <w:rsid w:val="32787275"/>
    <w:rsid w:val="32821BAA"/>
    <w:rsid w:val="32877AE6"/>
    <w:rsid w:val="328C4610"/>
    <w:rsid w:val="328E0EAE"/>
    <w:rsid w:val="328E740A"/>
    <w:rsid w:val="32913C2A"/>
    <w:rsid w:val="32956573"/>
    <w:rsid w:val="32960764"/>
    <w:rsid w:val="329C4A4F"/>
    <w:rsid w:val="329C5457"/>
    <w:rsid w:val="329F797A"/>
    <w:rsid w:val="32A421C5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94B36"/>
    <w:rsid w:val="330A555C"/>
    <w:rsid w:val="330E2B45"/>
    <w:rsid w:val="331070B2"/>
    <w:rsid w:val="33185A68"/>
    <w:rsid w:val="3319124B"/>
    <w:rsid w:val="331C61A5"/>
    <w:rsid w:val="331D4EAD"/>
    <w:rsid w:val="332D3BC9"/>
    <w:rsid w:val="333229E4"/>
    <w:rsid w:val="333640E1"/>
    <w:rsid w:val="333E0717"/>
    <w:rsid w:val="333E0AF7"/>
    <w:rsid w:val="33417ECA"/>
    <w:rsid w:val="335374A1"/>
    <w:rsid w:val="33540048"/>
    <w:rsid w:val="33574DE1"/>
    <w:rsid w:val="335C49AF"/>
    <w:rsid w:val="33662419"/>
    <w:rsid w:val="33696235"/>
    <w:rsid w:val="338335DD"/>
    <w:rsid w:val="338C2528"/>
    <w:rsid w:val="339C1234"/>
    <w:rsid w:val="33AD5267"/>
    <w:rsid w:val="33B07D49"/>
    <w:rsid w:val="33BC7E4D"/>
    <w:rsid w:val="33C15927"/>
    <w:rsid w:val="33C36EE1"/>
    <w:rsid w:val="33CA15AF"/>
    <w:rsid w:val="33CC1333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77875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4715E"/>
    <w:rsid w:val="34160C76"/>
    <w:rsid w:val="34172B8E"/>
    <w:rsid w:val="34174249"/>
    <w:rsid w:val="342B2EC3"/>
    <w:rsid w:val="342E1DAE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61DF2"/>
    <w:rsid w:val="34BC6934"/>
    <w:rsid w:val="34BF4149"/>
    <w:rsid w:val="34C058A8"/>
    <w:rsid w:val="34C13E69"/>
    <w:rsid w:val="34C14885"/>
    <w:rsid w:val="34C90307"/>
    <w:rsid w:val="34CC53A3"/>
    <w:rsid w:val="34D64849"/>
    <w:rsid w:val="34E12E97"/>
    <w:rsid w:val="34EA10BF"/>
    <w:rsid w:val="34F04234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437D2F"/>
    <w:rsid w:val="3558416B"/>
    <w:rsid w:val="35613037"/>
    <w:rsid w:val="35626F02"/>
    <w:rsid w:val="35646312"/>
    <w:rsid w:val="35814FD3"/>
    <w:rsid w:val="35817FE2"/>
    <w:rsid w:val="3584707D"/>
    <w:rsid w:val="35851BCD"/>
    <w:rsid w:val="358B3D7D"/>
    <w:rsid w:val="358E216C"/>
    <w:rsid w:val="35933DDA"/>
    <w:rsid w:val="359E4B5B"/>
    <w:rsid w:val="35A10F1F"/>
    <w:rsid w:val="35A50A0C"/>
    <w:rsid w:val="35B47447"/>
    <w:rsid w:val="35B7140F"/>
    <w:rsid w:val="35BE6276"/>
    <w:rsid w:val="35C34AEB"/>
    <w:rsid w:val="35C37A8F"/>
    <w:rsid w:val="35CA416B"/>
    <w:rsid w:val="35CA6D07"/>
    <w:rsid w:val="35CF5E82"/>
    <w:rsid w:val="35D16E7D"/>
    <w:rsid w:val="35D31A68"/>
    <w:rsid w:val="35D713E4"/>
    <w:rsid w:val="35E37536"/>
    <w:rsid w:val="35E42F5E"/>
    <w:rsid w:val="35EB1651"/>
    <w:rsid w:val="35EB57FE"/>
    <w:rsid w:val="35EB7071"/>
    <w:rsid w:val="35EC5AE1"/>
    <w:rsid w:val="35ED67A9"/>
    <w:rsid w:val="35F2596F"/>
    <w:rsid w:val="35F826EB"/>
    <w:rsid w:val="35FA1720"/>
    <w:rsid w:val="35FA7729"/>
    <w:rsid w:val="35FC2B52"/>
    <w:rsid w:val="35FD4058"/>
    <w:rsid w:val="35FE215A"/>
    <w:rsid w:val="360033F6"/>
    <w:rsid w:val="360854B8"/>
    <w:rsid w:val="361610CD"/>
    <w:rsid w:val="36180A4E"/>
    <w:rsid w:val="361E72FE"/>
    <w:rsid w:val="362160EF"/>
    <w:rsid w:val="363158E5"/>
    <w:rsid w:val="363678CC"/>
    <w:rsid w:val="364419B0"/>
    <w:rsid w:val="36481709"/>
    <w:rsid w:val="364A1C77"/>
    <w:rsid w:val="364E620F"/>
    <w:rsid w:val="365425ED"/>
    <w:rsid w:val="36547123"/>
    <w:rsid w:val="36582C0C"/>
    <w:rsid w:val="365D6967"/>
    <w:rsid w:val="366132A3"/>
    <w:rsid w:val="367B0089"/>
    <w:rsid w:val="3681781A"/>
    <w:rsid w:val="36933E7E"/>
    <w:rsid w:val="369C0242"/>
    <w:rsid w:val="369C2068"/>
    <w:rsid w:val="369E089C"/>
    <w:rsid w:val="36A51BE5"/>
    <w:rsid w:val="36AA45F6"/>
    <w:rsid w:val="36BB6F8E"/>
    <w:rsid w:val="36BF5AC9"/>
    <w:rsid w:val="36C3592B"/>
    <w:rsid w:val="36CA50B2"/>
    <w:rsid w:val="36CE3351"/>
    <w:rsid w:val="36D60767"/>
    <w:rsid w:val="36D83EAC"/>
    <w:rsid w:val="36D9200B"/>
    <w:rsid w:val="36D934BB"/>
    <w:rsid w:val="36DF3E37"/>
    <w:rsid w:val="36E22BD3"/>
    <w:rsid w:val="36F00A26"/>
    <w:rsid w:val="36F256A6"/>
    <w:rsid w:val="37016884"/>
    <w:rsid w:val="37112D57"/>
    <w:rsid w:val="371836E7"/>
    <w:rsid w:val="371D3062"/>
    <w:rsid w:val="37280C5F"/>
    <w:rsid w:val="372C00E6"/>
    <w:rsid w:val="372D1978"/>
    <w:rsid w:val="372F20CD"/>
    <w:rsid w:val="3742685E"/>
    <w:rsid w:val="37485AB7"/>
    <w:rsid w:val="375319A0"/>
    <w:rsid w:val="37575080"/>
    <w:rsid w:val="376A7BE8"/>
    <w:rsid w:val="37713ACA"/>
    <w:rsid w:val="37763E12"/>
    <w:rsid w:val="377A6FE1"/>
    <w:rsid w:val="377E3488"/>
    <w:rsid w:val="377F2515"/>
    <w:rsid w:val="37815A04"/>
    <w:rsid w:val="37856518"/>
    <w:rsid w:val="378F7BC5"/>
    <w:rsid w:val="37902B69"/>
    <w:rsid w:val="37942B80"/>
    <w:rsid w:val="3796569C"/>
    <w:rsid w:val="37AD6686"/>
    <w:rsid w:val="37AE543B"/>
    <w:rsid w:val="37BD08C6"/>
    <w:rsid w:val="37BE0696"/>
    <w:rsid w:val="37BF4D0D"/>
    <w:rsid w:val="37C964C8"/>
    <w:rsid w:val="37D2219E"/>
    <w:rsid w:val="37D945F4"/>
    <w:rsid w:val="37DE500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757DA"/>
    <w:rsid w:val="383B55B9"/>
    <w:rsid w:val="384270D0"/>
    <w:rsid w:val="38454D75"/>
    <w:rsid w:val="384669F8"/>
    <w:rsid w:val="38476E2B"/>
    <w:rsid w:val="38484298"/>
    <w:rsid w:val="384C19A8"/>
    <w:rsid w:val="38513177"/>
    <w:rsid w:val="38522693"/>
    <w:rsid w:val="38571919"/>
    <w:rsid w:val="38634E0F"/>
    <w:rsid w:val="38683671"/>
    <w:rsid w:val="3872262D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22E3E"/>
    <w:rsid w:val="3933573D"/>
    <w:rsid w:val="39345215"/>
    <w:rsid w:val="393E0D17"/>
    <w:rsid w:val="39437407"/>
    <w:rsid w:val="39442263"/>
    <w:rsid w:val="394A2DC7"/>
    <w:rsid w:val="39577F50"/>
    <w:rsid w:val="395A0EBE"/>
    <w:rsid w:val="395A714E"/>
    <w:rsid w:val="395D1778"/>
    <w:rsid w:val="39602545"/>
    <w:rsid w:val="396047E2"/>
    <w:rsid w:val="39637667"/>
    <w:rsid w:val="396B7DB1"/>
    <w:rsid w:val="39723044"/>
    <w:rsid w:val="397941F0"/>
    <w:rsid w:val="39850E72"/>
    <w:rsid w:val="39873968"/>
    <w:rsid w:val="398911C0"/>
    <w:rsid w:val="398E44D0"/>
    <w:rsid w:val="39931915"/>
    <w:rsid w:val="399973CE"/>
    <w:rsid w:val="39A22FEE"/>
    <w:rsid w:val="39A40E4C"/>
    <w:rsid w:val="39A500BC"/>
    <w:rsid w:val="39AF0E79"/>
    <w:rsid w:val="39B35E65"/>
    <w:rsid w:val="39C127C0"/>
    <w:rsid w:val="39C548D4"/>
    <w:rsid w:val="39CF3294"/>
    <w:rsid w:val="39D42A34"/>
    <w:rsid w:val="39D462A9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025D7"/>
    <w:rsid w:val="3A217B9A"/>
    <w:rsid w:val="3A2B74A6"/>
    <w:rsid w:val="3A344630"/>
    <w:rsid w:val="3A3A7106"/>
    <w:rsid w:val="3A3C7AC7"/>
    <w:rsid w:val="3A3D613D"/>
    <w:rsid w:val="3A4516DC"/>
    <w:rsid w:val="3A47055C"/>
    <w:rsid w:val="3A4C7142"/>
    <w:rsid w:val="3A551654"/>
    <w:rsid w:val="3A5A7FB9"/>
    <w:rsid w:val="3A5D57D8"/>
    <w:rsid w:val="3A605185"/>
    <w:rsid w:val="3A606595"/>
    <w:rsid w:val="3A622537"/>
    <w:rsid w:val="3A6423B5"/>
    <w:rsid w:val="3A654AC7"/>
    <w:rsid w:val="3A673FF9"/>
    <w:rsid w:val="3A706BCD"/>
    <w:rsid w:val="3A784D83"/>
    <w:rsid w:val="3A79001B"/>
    <w:rsid w:val="3A8725EC"/>
    <w:rsid w:val="3A8871DF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AEB2506"/>
    <w:rsid w:val="3AF61538"/>
    <w:rsid w:val="3B043FB8"/>
    <w:rsid w:val="3B0A53DD"/>
    <w:rsid w:val="3B105331"/>
    <w:rsid w:val="3B177C54"/>
    <w:rsid w:val="3B220F0C"/>
    <w:rsid w:val="3B2410AB"/>
    <w:rsid w:val="3B2917CD"/>
    <w:rsid w:val="3B316823"/>
    <w:rsid w:val="3B354044"/>
    <w:rsid w:val="3B3A7574"/>
    <w:rsid w:val="3B3D0AD7"/>
    <w:rsid w:val="3B3D11D5"/>
    <w:rsid w:val="3B447935"/>
    <w:rsid w:val="3B4C67D3"/>
    <w:rsid w:val="3B5042E0"/>
    <w:rsid w:val="3B5B5F50"/>
    <w:rsid w:val="3B5E2383"/>
    <w:rsid w:val="3B5F766D"/>
    <w:rsid w:val="3B625A4D"/>
    <w:rsid w:val="3B6272A5"/>
    <w:rsid w:val="3B641090"/>
    <w:rsid w:val="3B6E11CC"/>
    <w:rsid w:val="3B845BAF"/>
    <w:rsid w:val="3B8638A7"/>
    <w:rsid w:val="3B8656DD"/>
    <w:rsid w:val="3B8C0DA3"/>
    <w:rsid w:val="3B8E6314"/>
    <w:rsid w:val="3B8F5034"/>
    <w:rsid w:val="3B9662D8"/>
    <w:rsid w:val="3BA20315"/>
    <w:rsid w:val="3BA967A9"/>
    <w:rsid w:val="3BB27425"/>
    <w:rsid w:val="3BB957DB"/>
    <w:rsid w:val="3BBF1D70"/>
    <w:rsid w:val="3BC417D0"/>
    <w:rsid w:val="3BC427E7"/>
    <w:rsid w:val="3BCE1978"/>
    <w:rsid w:val="3BD06A0C"/>
    <w:rsid w:val="3BD30CAC"/>
    <w:rsid w:val="3BE06AFE"/>
    <w:rsid w:val="3BE55744"/>
    <w:rsid w:val="3BF038C8"/>
    <w:rsid w:val="3BF3036D"/>
    <w:rsid w:val="3BF438BD"/>
    <w:rsid w:val="3BF546EB"/>
    <w:rsid w:val="3BF6164B"/>
    <w:rsid w:val="3C0224CB"/>
    <w:rsid w:val="3C1B760F"/>
    <w:rsid w:val="3C214383"/>
    <w:rsid w:val="3C2B5D37"/>
    <w:rsid w:val="3C4618BF"/>
    <w:rsid w:val="3C481BF5"/>
    <w:rsid w:val="3C4F1310"/>
    <w:rsid w:val="3C504962"/>
    <w:rsid w:val="3C5A6305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D3B00"/>
    <w:rsid w:val="3C7F5AEB"/>
    <w:rsid w:val="3C7F7AAE"/>
    <w:rsid w:val="3C884437"/>
    <w:rsid w:val="3C8E73B2"/>
    <w:rsid w:val="3C970468"/>
    <w:rsid w:val="3C993064"/>
    <w:rsid w:val="3C9D343B"/>
    <w:rsid w:val="3CA01583"/>
    <w:rsid w:val="3CA24520"/>
    <w:rsid w:val="3CA2488E"/>
    <w:rsid w:val="3CAE4894"/>
    <w:rsid w:val="3CB826E8"/>
    <w:rsid w:val="3CB87777"/>
    <w:rsid w:val="3CB95051"/>
    <w:rsid w:val="3CC1479E"/>
    <w:rsid w:val="3CD87A4B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54258"/>
    <w:rsid w:val="3D5F579D"/>
    <w:rsid w:val="3D6B1761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B4394"/>
    <w:rsid w:val="3D9C5AC1"/>
    <w:rsid w:val="3D9F1945"/>
    <w:rsid w:val="3DA07463"/>
    <w:rsid w:val="3DA6123C"/>
    <w:rsid w:val="3DA62F2F"/>
    <w:rsid w:val="3DAF19FE"/>
    <w:rsid w:val="3DB11CAB"/>
    <w:rsid w:val="3DB426E5"/>
    <w:rsid w:val="3DC26219"/>
    <w:rsid w:val="3DC87681"/>
    <w:rsid w:val="3DC9172B"/>
    <w:rsid w:val="3DCC41F1"/>
    <w:rsid w:val="3DCE5691"/>
    <w:rsid w:val="3DD44C9C"/>
    <w:rsid w:val="3DDC766E"/>
    <w:rsid w:val="3DE13844"/>
    <w:rsid w:val="3DE80245"/>
    <w:rsid w:val="3DF45553"/>
    <w:rsid w:val="3DF74490"/>
    <w:rsid w:val="3E05519D"/>
    <w:rsid w:val="3E094429"/>
    <w:rsid w:val="3E0B46BF"/>
    <w:rsid w:val="3E0C411E"/>
    <w:rsid w:val="3E1001AC"/>
    <w:rsid w:val="3E174E2E"/>
    <w:rsid w:val="3E183006"/>
    <w:rsid w:val="3E1A0B59"/>
    <w:rsid w:val="3E207BE4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A708A"/>
    <w:rsid w:val="3E3E1979"/>
    <w:rsid w:val="3E473734"/>
    <w:rsid w:val="3E4B3657"/>
    <w:rsid w:val="3E4E4F6D"/>
    <w:rsid w:val="3E501A83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9D3215"/>
    <w:rsid w:val="3EA13CDE"/>
    <w:rsid w:val="3EA311E2"/>
    <w:rsid w:val="3EA35752"/>
    <w:rsid w:val="3EAE6AF3"/>
    <w:rsid w:val="3EB333F8"/>
    <w:rsid w:val="3EB73F18"/>
    <w:rsid w:val="3EB81307"/>
    <w:rsid w:val="3EB8729B"/>
    <w:rsid w:val="3EBD683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49D1"/>
    <w:rsid w:val="3F065325"/>
    <w:rsid w:val="3F066347"/>
    <w:rsid w:val="3F082649"/>
    <w:rsid w:val="3F1E5002"/>
    <w:rsid w:val="3F207FFE"/>
    <w:rsid w:val="3F261B95"/>
    <w:rsid w:val="3F2A12BD"/>
    <w:rsid w:val="3F303FDF"/>
    <w:rsid w:val="3F334850"/>
    <w:rsid w:val="3F413BEB"/>
    <w:rsid w:val="3F4E056E"/>
    <w:rsid w:val="3F4E3918"/>
    <w:rsid w:val="3F543FB5"/>
    <w:rsid w:val="3F593920"/>
    <w:rsid w:val="3F634CB4"/>
    <w:rsid w:val="3F6B0C9F"/>
    <w:rsid w:val="3F7634EE"/>
    <w:rsid w:val="3F763783"/>
    <w:rsid w:val="3F7D7BA1"/>
    <w:rsid w:val="3F7E7EBF"/>
    <w:rsid w:val="3F8060FF"/>
    <w:rsid w:val="3F884047"/>
    <w:rsid w:val="3F991258"/>
    <w:rsid w:val="3FAD7720"/>
    <w:rsid w:val="3FAE3869"/>
    <w:rsid w:val="3FAF4DB0"/>
    <w:rsid w:val="3FD06D97"/>
    <w:rsid w:val="3FD26A4D"/>
    <w:rsid w:val="3FD60015"/>
    <w:rsid w:val="3FD81F9F"/>
    <w:rsid w:val="3FEA5277"/>
    <w:rsid w:val="3FEB7CC5"/>
    <w:rsid w:val="3FF31199"/>
    <w:rsid w:val="3FF6503D"/>
    <w:rsid w:val="3FF67A19"/>
    <w:rsid w:val="40040F14"/>
    <w:rsid w:val="40057DD9"/>
    <w:rsid w:val="40070A99"/>
    <w:rsid w:val="40112A97"/>
    <w:rsid w:val="401F07D4"/>
    <w:rsid w:val="40206034"/>
    <w:rsid w:val="4025145F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25BD5"/>
    <w:rsid w:val="40742633"/>
    <w:rsid w:val="40795228"/>
    <w:rsid w:val="407A5FC2"/>
    <w:rsid w:val="407B0FB9"/>
    <w:rsid w:val="40801362"/>
    <w:rsid w:val="408729F9"/>
    <w:rsid w:val="408B6272"/>
    <w:rsid w:val="40981CFD"/>
    <w:rsid w:val="40986531"/>
    <w:rsid w:val="409B5EAF"/>
    <w:rsid w:val="409C26A4"/>
    <w:rsid w:val="40A25530"/>
    <w:rsid w:val="40A62BE5"/>
    <w:rsid w:val="40AD26A0"/>
    <w:rsid w:val="40AE30E8"/>
    <w:rsid w:val="40B6716E"/>
    <w:rsid w:val="40BA7EDD"/>
    <w:rsid w:val="40C23B2E"/>
    <w:rsid w:val="40C50FCA"/>
    <w:rsid w:val="40CC1F3E"/>
    <w:rsid w:val="40CE0E29"/>
    <w:rsid w:val="40D47CD6"/>
    <w:rsid w:val="40DB71E8"/>
    <w:rsid w:val="40DD0C2B"/>
    <w:rsid w:val="40DD6573"/>
    <w:rsid w:val="40DE355A"/>
    <w:rsid w:val="40EC44C7"/>
    <w:rsid w:val="40F94244"/>
    <w:rsid w:val="40FC271B"/>
    <w:rsid w:val="40FD53F7"/>
    <w:rsid w:val="40FE6C1E"/>
    <w:rsid w:val="41185A15"/>
    <w:rsid w:val="411F1A8D"/>
    <w:rsid w:val="41302F37"/>
    <w:rsid w:val="41306361"/>
    <w:rsid w:val="41310517"/>
    <w:rsid w:val="41380519"/>
    <w:rsid w:val="4141220E"/>
    <w:rsid w:val="415D0926"/>
    <w:rsid w:val="41622D61"/>
    <w:rsid w:val="416876AE"/>
    <w:rsid w:val="41706A7E"/>
    <w:rsid w:val="41736722"/>
    <w:rsid w:val="417B0278"/>
    <w:rsid w:val="417D31DA"/>
    <w:rsid w:val="41837BC1"/>
    <w:rsid w:val="41846F43"/>
    <w:rsid w:val="41891F5B"/>
    <w:rsid w:val="41896DA2"/>
    <w:rsid w:val="419F4393"/>
    <w:rsid w:val="41A07F05"/>
    <w:rsid w:val="41A2763E"/>
    <w:rsid w:val="41A6392B"/>
    <w:rsid w:val="41A82BC9"/>
    <w:rsid w:val="41B13001"/>
    <w:rsid w:val="41BA7D8C"/>
    <w:rsid w:val="41C53B58"/>
    <w:rsid w:val="41CD7B3E"/>
    <w:rsid w:val="41D32799"/>
    <w:rsid w:val="41D61D3A"/>
    <w:rsid w:val="41D85483"/>
    <w:rsid w:val="41E1456F"/>
    <w:rsid w:val="41E8700B"/>
    <w:rsid w:val="41E933AA"/>
    <w:rsid w:val="41EF0EB1"/>
    <w:rsid w:val="41F01A9E"/>
    <w:rsid w:val="41F73A11"/>
    <w:rsid w:val="4200153D"/>
    <w:rsid w:val="42045182"/>
    <w:rsid w:val="42065736"/>
    <w:rsid w:val="42134194"/>
    <w:rsid w:val="421A4979"/>
    <w:rsid w:val="421B0B46"/>
    <w:rsid w:val="421C1292"/>
    <w:rsid w:val="42270BEB"/>
    <w:rsid w:val="422B06D8"/>
    <w:rsid w:val="422E0E1C"/>
    <w:rsid w:val="422F515F"/>
    <w:rsid w:val="42321AF2"/>
    <w:rsid w:val="42342F1C"/>
    <w:rsid w:val="423E1952"/>
    <w:rsid w:val="42401A0B"/>
    <w:rsid w:val="42423960"/>
    <w:rsid w:val="42424199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9E6602"/>
    <w:rsid w:val="42A03D20"/>
    <w:rsid w:val="42A23FA9"/>
    <w:rsid w:val="42A4356B"/>
    <w:rsid w:val="42A76203"/>
    <w:rsid w:val="42A8354C"/>
    <w:rsid w:val="42BA2349"/>
    <w:rsid w:val="42C3474A"/>
    <w:rsid w:val="42C728D1"/>
    <w:rsid w:val="42C9142E"/>
    <w:rsid w:val="42CD7837"/>
    <w:rsid w:val="42CF46B3"/>
    <w:rsid w:val="42D35548"/>
    <w:rsid w:val="42D6606C"/>
    <w:rsid w:val="42DB2034"/>
    <w:rsid w:val="42EB1193"/>
    <w:rsid w:val="42EC6930"/>
    <w:rsid w:val="42F6318F"/>
    <w:rsid w:val="42FB670C"/>
    <w:rsid w:val="431524CD"/>
    <w:rsid w:val="431B32FA"/>
    <w:rsid w:val="43246F1F"/>
    <w:rsid w:val="43286C2E"/>
    <w:rsid w:val="433C7B77"/>
    <w:rsid w:val="433E2279"/>
    <w:rsid w:val="43412411"/>
    <w:rsid w:val="4343041B"/>
    <w:rsid w:val="434F0630"/>
    <w:rsid w:val="43523454"/>
    <w:rsid w:val="43544614"/>
    <w:rsid w:val="435930D2"/>
    <w:rsid w:val="436C0294"/>
    <w:rsid w:val="436D7B6F"/>
    <w:rsid w:val="43724FB6"/>
    <w:rsid w:val="43815CB0"/>
    <w:rsid w:val="43827700"/>
    <w:rsid w:val="439755CF"/>
    <w:rsid w:val="439B5376"/>
    <w:rsid w:val="439C0BC2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CE255E"/>
    <w:rsid w:val="43D214C1"/>
    <w:rsid w:val="43D5134D"/>
    <w:rsid w:val="43DC58BF"/>
    <w:rsid w:val="43E248DD"/>
    <w:rsid w:val="43EB33A6"/>
    <w:rsid w:val="43EB5138"/>
    <w:rsid w:val="43F03578"/>
    <w:rsid w:val="43FD3349"/>
    <w:rsid w:val="440472C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267BB"/>
    <w:rsid w:val="44547C68"/>
    <w:rsid w:val="445F051B"/>
    <w:rsid w:val="446A4FDA"/>
    <w:rsid w:val="447B6F07"/>
    <w:rsid w:val="44823BF4"/>
    <w:rsid w:val="44830169"/>
    <w:rsid w:val="44833CC9"/>
    <w:rsid w:val="448C46DD"/>
    <w:rsid w:val="4497502C"/>
    <w:rsid w:val="449B349D"/>
    <w:rsid w:val="449C63E5"/>
    <w:rsid w:val="44A169A1"/>
    <w:rsid w:val="44A5688A"/>
    <w:rsid w:val="44AD074A"/>
    <w:rsid w:val="44AD7D68"/>
    <w:rsid w:val="44B557DA"/>
    <w:rsid w:val="44B6725A"/>
    <w:rsid w:val="44BB3137"/>
    <w:rsid w:val="44C132B6"/>
    <w:rsid w:val="44C5197C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53994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6636B"/>
    <w:rsid w:val="45980D66"/>
    <w:rsid w:val="45A33350"/>
    <w:rsid w:val="45A362A2"/>
    <w:rsid w:val="45C04B37"/>
    <w:rsid w:val="45C11F94"/>
    <w:rsid w:val="45C273F2"/>
    <w:rsid w:val="45CA2F44"/>
    <w:rsid w:val="45CD6289"/>
    <w:rsid w:val="45D36898"/>
    <w:rsid w:val="45DE6C5B"/>
    <w:rsid w:val="45E55093"/>
    <w:rsid w:val="460B1ED7"/>
    <w:rsid w:val="460E3895"/>
    <w:rsid w:val="460F0431"/>
    <w:rsid w:val="461458A3"/>
    <w:rsid w:val="46151B15"/>
    <w:rsid w:val="461B2637"/>
    <w:rsid w:val="46263163"/>
    <w:rsid w:val="4626326A"/>
    <w:rsid w:val="462A0D82"/>
    <w:rsid w:val="462A3278"/>
    <w:rsid w:val="462F4405"/>
    <w:rsid w:val="462F5E2A"/>
    <w:rsid w:val="46304C11"/>
    <w:rsid w:val="46400AD8"/>
    <w:rsid w:val="46400DC7"/>
    <w:rsid w:val="46493BE0"/>
    <w:rsid w:val="464B331E"/>
    <w:rsid w:val="4657347B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EF2666"/>
    <w:rsid w:val="46FC5410"/>
    <w:rsid w:val="47124700"/>
    <w:rsid w:val="47197C93"/>
    <w:rsid w:val="471B6A54"/>
    <w:rsid w:val="472620B2"/>
    <w:rsid w:val="47331C2F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46C87"/>
    <w:rsid w:val="47880B1B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C8419B"/>
    <w:rsid w:val="47CA1B54"/>
    <w:rsid w:val="47CB7F8E"/>
    <w:rsid w:val="47D07291"/>
    <w:rsid w:val="47DA1775"/>
    <w:rsid w:val="47E07D95"/>
    <w:rsid w:val="47E16CA2"/>
    <w:rsid w:val="47E97DC7"/>
    <w:rsid w:val="47EB6AFD"/>
    <w:rsid w:val="47F4666E"/>
    <w:rsid w:val="47F666DD"/>
    <w:rsid w:val="47F821C8"/>
    <w:rsid w:val="47FE6F7A"/>
    <w:rsid w:val="481278F9"/>
    <w:rsid w:val="4816092E"/>
    <w:rsid w:val="48185CD6"/>
    <w:rsid w:val="48283F31"/>
    <w:rsid w:val="48293094"/>
    <w:rsid w:val="482A1F5D"/>
    <w:rsid w:val="48342A82"/>
    <w:rsid w:val="483A3A94"/>
    <w:rsid w:val="483D73E5"/>
    <w:rsid w:val="483E099D"/>
    <w:rsid w:val="483E4766"/>
    <w:rsid w:val="48482FCB"/>
    <w:rsid w:val="484A5CD9"/>
    <w:rsid w:val="48585095"/>
    <w:rsid w:val="485A44FD"/>
    <w:rsid w:val="485A4DAD"/>
    <w:rsid w:val="485B04F9"/>
    <w:rsid w:val="485F5AFA"/>
    <w:rsid w:val="48645756"/>
    <w:rsid w:val="48674349"/>
    <w:rsid w:val="4876327B"/>
    <w:rsid w:val="488D32F5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BD767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225F96"/>
    <w:rsid w:val="492C7488"/>
    <w:rsid w:val="49490394"/>
    <w:rsid w:val="49534E45"/>
    <w:rsid w:val="49555422"/>
    <w:rsid w:val="496434C3"/>
    <w:rsid w:val="49652D68"/>
    <w:rsid w:val="49673C74"/>
    <w:rsid w:val="49782325"/>
    <w:rsid w:val="497D2BF0"/>
    <w:rsid w:val="49893C48"/>
    <w:rsid w:val="498A1F02"/>
    <w:rsid w:val="49927871"/>
    <w:rsid w:val="49965AFF"/>
    <w:rsid w:val="499B117D"/>
    <w:rsid w:val="49A00D5B"/>
    <w:rsid w:val="49A856B4"/>
    <w:rsid w:val="49AF4518"/>
    <w:rsid w:val="49B419F6"/>
    <w:rsid w:val="49B81B45"/>
    <w:rsid w:val="49BF1BA7"/>
    <w:rsid w:val="49C15E35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EC1AA0"/>
    <w:rsid w:val="49F22258"/>
    <w:rsid w:val="49F7036B"/>
    <w:rsid w:val="49F73E8F"/>
    <w:rsid w:val="4A125126"/>
    <w:rsid w:val="4A1672D1"/>
    <w:rsid w:val="4A332DBA"/>
    <w:rsid w:val="4A397215"/>
    <w:rsid w:val="4A3B35BA"/>
    <w:rsid w:val="4A3D12B8"/>
    <w:rsid w:val="4A415EDA"/>
    <w:rsid w:val="4A445795"/>
    <w:rsid w:val="4A455B2E"/>
    <w:rsid w:val="4A4B475E"/>
    <w:rsid w:val="4A501D58"/>
    <w:rsid w:val="4A520E09"/>
    <w:rsid w:val="4A531B42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05175"/>
    <w:rsid w:val="4A863372"/>
    <w:rsid w:val="4A916B5B"/>
    <w:rsid w:val="4A95031D"/>
    <w:rsid w:val="4A973178"/>
    <w:rsid w:val="4A9D02D1"/>
    <w:rsid w:val="4A9E22F8"/>
    <w:rsid w:val="4AA2162E"/>
    <w:rsid w:val="4AA73717"/>
    <w:rsid w:val="4AAC2A31"/>
    <w:rsid w:val="4AB47C4A"/>
    <w:rsid w:val="4AD6420A"/>
    <w:rsid w:val="4ADC6F5A"/>
    <w:rsid w:val="4ADD7E0E"/>
    <w:rsid w:val="4AE32B70"/>
    <w:rsid w:val="4AE9578A"/>
    <w:rsid w:val="4AF15915"/>
    <w:rsid w:val="4AF64286"/>
    <w:rsid w:val="4AF80866"/>
    <w:rsid w:val="4AF8137A"/>
    <w:rsid w:val="4AFA37D2"/>
    <w:rsid w:val="4B11015D"/>
    <w:rsid w:val="4B1602B7"/>
    <w:rsid w:val="4B184FED"/>
    <w:rsid w:val="4B1E2BEC"/>
    <w:rsid w:val="4B304259"/>
    <w:rsid w:val="4B386C7C"/>
    <w:rsid w:val="4B396D41"/>
    <w:rsid w:val="4B5278F4"/>
    <w:rsid w:val="4B556C7E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7F4263"/>
    <w:rsid w:val="4B860512"/>
    <w:rsid w:val="4B886B84"/>
    <w:rsid w:val="4B8A7EB2"/>
    <w:rsid w:val="4B914840"/>
    <w:rsid w:val="4B927F85"/>
    <w:rsid w:val="4BA54AA6"/>
    <w:rsid w:val="4BAA3939"/>
    <w:rsid w:val="4BAE6D30"/>
    <w:rsid w:val="4BB413F5"/>
    <w:rsid w:val="4BB862A0"/>
    <w:rsid w:val="4BBB5EA2"/>
    <w:rsid w:val="4BBB7264"/>
    <w:rsid w:val="4BC1434D"/>
    <w:rsid w:val="4BC34BA6"/>
    <w:rsid w:val="4BCE30A2"/>
    <w:rsid w:val="4BD10DBA"/>
    <w:rsid w:val="4BD10F24"/>
    <w:rsid w:val="4BE852B4"/>
    <w:rsid w:val="4BE93E5F"/>
    <w:rsid w:val="4BF17389"/>
    <w:rsid w:val="4C022E09"/>
    <w:rsid w:val="4C101006"/>
    <w:rsid w:val="4C150D9F"/>
    <w:rsid w:val="4C1C5669"/>
    <w:rsid w:val="4C214F86"/>
    <w:rsid w:val="4C2207F7"/>
    <w:rsid w:val="4C2606AD"/>
    <w:rsid w:val="4C360E38"/>
    <w:rsid w:val="4C412FBC"/>
    <w:rsid w:val="4C4164D3"/>
    <w:rsid w:val="4C45269F"/>
    <w:rsid w:val="4C4B0F04"/>
    <w:rsid w:val="4C4B65FF"/>
    <w:rsid w:val="4C57393E"/>
    <w:rsid w:val="4C57573F"/>
    <w:rsid w:val="4C680E2A"/>
    <w:rsid w:val="4C7326A0"/>
    <w:rsid w:val="4C7364BF"/>
    <w:rsid w:val="4C7643F0"/>
    <w:rsid w:val="4C766883"/>
    <w:rsid w:val="4C7B2CB1"/>
    <w:rsid w:val="4C8031D0"/>
    <w:rsid w:val="4C825FD3"/>
    <w:rsid w:val="4C923421"/>
    <w:rsid w:val="4C923A34"/>
    <w:rsid w:val="4CA17918"/>
    <w:rsid w:val="4CA90AC6"/>
    <w:rsid w:val="4CBE2D78"/>
    <w:rsid w:val="4CBF2985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11707D"/>
    <w:rsid w:val="4D1F53D0"/>
    <w:rsid w:val="4D2937A0"/>
    <w:rsid w:val="4D2F5097"/>
    <w:rsid w:val="4D341443"/>
    <w:rsid w:val="4D3737EE"/>
    <w:rsid w:val="4D3B6B7A"/>
    <w:rsid w:val="4D3C3706"/>
    <w:rsid w:val="4D3D1DF2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82CBE"/>
    <w:rsid w:val="4DCB4081"/>
    <w:rsid w:val="4DDD547F"/>
    <w:rsid w:val="4DDF7829"/>
    <w:rsid w:val="4DEB7FAC"/>
    <w:rsid w:val="4E133E1C"/>
    <w:rsid w:val="4E1462D5"/>
    <w:rsid w:val="4E1B1194"/>
    <w:rsid w:val="4E1B7317"/>
    <w:rsid w:val="4E2213D7"/>
    <w:rsid w:val="4E2B48D7"/>
    <w:rsid w:val="4E2D3FE8"/>
    <w:rsid w:val="4E3161C7"/>
    <w:rsid w:val="4E3C59A5"/>
    <w:rsid w:val="4E471D25"/>
    <w:rsid w:val="4E4746B2"/>
    <w:rsid w:val="4E493ADA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CD5AA0"/>
    <w:rsid w:val="4ED00096"/>
    <w:rsid w:val="4ED35DA1"/>
    <w:rsid w:val="4ED86C0B"/>
    <w:rsid w:val="4EDB7DEF"/>
    <w:rsid w:val="4EEE16E7"/>
    <w:rsid w:val="4EEE4111"/>
    <w:rsid w:val="4EF118F2"/>
    <w:rsid w:val="4EF13AFA"/>
    <w:rsid w:val="4EF44301"/>
    <w:rsid w:val="4EF65590"/>
    <w:rsid w:val="4F000102"/>
    <w:rsid w:val="4F0523E0"/>
    <w:rsid w:val="4F0579CF"/>
    <w:rsid w:val="4F093294"/>
    <w:rsid w:val="4F0A3A0E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571A64"/>
    <w:rsid w:val="4F633B12"/>
    <w:rsid w:val="4F670261"/>
    <w:rsid w:val="4F6B5BE0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763A3"/>
    <w:rsid w:val="4FAD34B9"/>
    <w:rsid w:val="4FB05992"/>
    <w:rsid w:val="4FB34CC7"/>
    <w:rsid w:val="4FB57158"/>
    <w:rsid w:val="4FB71721"/>
    <w:rsid w:val="4FB8594B"/>
    <w:rsid w:val="4FBB0AE6"/>
    <w:rsid w:val="4FCA3154"/>
    <w:rsid w:val="4FCC45A0"/>
    <w:rsid w:val="4FD31D4A"/>
    <w:rsid w:val="4FD806E0"/>
    <w:rsid w:val="4FDD57BD"/>
    <w:rsid w:val="4FE44D32"/>
    <w:rsid w:val="4FEC700F"/>
    <w:rsid w:val="4FEE06D9"/>
    <w:rsid w:val="4FF2350F"/>
    <w:rsid w:val="4FF6172A"/>
    <w:rsid w:val="4FFC570D"/>
    <w:rsid w:val="50073EA3"/>
    <w:rsid w:val="500E7F31"/>
    <w:rsid w:val="501F29C5"/>
    <w:rsid w:val="50210AC5"/>
    <w:rsid w:val="50245FE3"/>
    <w:rsid w:val="502F3A02"/>
    <w:rsid w:val="5042609E"/>
    <w:rsid w:val="504413D0"/>
    <w:rsid w:val="504A5877"/>
    <w:rsid w:val="504F6F05"/>
    <w:rsid w:val="505E0C34"/>
    <w:rsid w:val="50605504"/>
    <w:rsid w:val="50607AB0"/>
    <w:rsid w:val="50615FDF"/>
    <w:rsid w:val="5066736E"/>
    <w:rsid w:val="506846A5"/>
    <w:rsid w:val="506A01CA"/>
    <w:rsid w:val="50704BE9"/>
    <w:rsid w:val="50795368"/>
    <w:rsid w:val="50803FE9"/>
    <w:rsid w:val="508141E6"/>
    <w:rsid w:val="50836D3A"/>
    <w:rsid w:val="50844F8A"/>
    <w:rsid w:val="509857BC"/>
    <w:rsid w:val="50A3295D"/>
    <w:rsid w:val="50A41605"/>
    <w:rsid w:val="50A4472C"/>
    <w:rsid w:val="50B10489"/>
    <w:rsid w:val="50B21536"/>
    <w:rsid w:val="50BB0A63"/>
    <w:rsid w:val="50C020C2"/>
    <w:rsid w:val="50CB49E8"/>
    <w:rsid w:val="50CC1E2C"/>
    <w:rsid w:val="50DC2A3B"/>
    <w:rsid w:val="50E10BEA"/>
    <w:rsid w:val="50E43C66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41CA4"/>
    <w:rsid w:val="514C40EB"/>
    <w:rsid w:val="51563C59"/>
    <w:rsid w:val="51574C7C"/>
    <w:rsid w:val="51641271"/>
    <w:rsid w:val="51656D5E"/>
    <w:rsid w:val="5169726F"/>
    <w:rsid w:val="516E3A0B"/>
    <w:rsid w:val="517A48F0"/>
    <w:rsid w:val="517E2902"/>
    <w:rsid w:val="51864766"/>
    <w:rsid w:val="518A37B2"/>
    <w:rsid w:val="518D6C30"/>
    <w:rsid w:val="5194175B"/>
    <w:rsid w:val="519A0390"/>
    <w:rsid w:val="519A7456"/>
    <w:rsid w:val="51A41EA4"/>
    <w:rsid w:val="51AF6FE9"/>
    <w:rsid w:val="51BA7B5C"/>
    <w:rsid w:val="51BD7820"/>
    <w:rsid w:val="51C719C4"/>
    <w:rsid w:val="51C85344"/>
    <w:rsid w:val="51CA50B2"/>
    <w:rsid w:val="51CF1583"/>
    <w:rsid w:val="51CF20D8"/>
    <w:rsid w:val="51D308F3"/>
    <w:rsid w:val="51D618D4"/>
    <w:rsid w:val="51F83A52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99696D"/>
    <w:rsid w:val="52A523CA"/>
    <w:rsid w:val="52A65038"/>
    <w:rsid w:val="52AA1469"/>
    <w:rsid w:val="52AE6229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54327"/>
    <w:rsid w:val="52F86118"/>
    <w:rsid w:val="52FA0B7C"/>
    <w:rsid w:val="52FB4752"/>
    <w:rsid w:val="53065F45"/>
    <w:rsid w:val="530B41E8"/>
    <w:rsid w:val="530D0CBC"/>
    <w:rsid w:val="53136AD3"/>
    <w:rsid w:val="531A514A"/>
    <w:rsid w:val="53266402"/>
    <w:rsid w:val="532817F4"/>
    <w:rsid w:val="532C7306"/>
    <w:rsid w:val="53306C49"/>
    <w:rsid w:val="533602D6"/>
    <w:rsid w:val="533B4049"/>
    <w:rsid w:val="533C5039"/>
    <w:rsid w:val="53515418"/>
    <w:rsid w:val="535177AA"/>
    <w:rsid w:val="53532350"/>
    <w:rsid w:val="535606FF"/>
    <w:rsid w:val="53576F43"/>
    <w:rsid w:val="535C4ADB"/>
    <w:rsid w:val="535E0F5D"/>
    <w:rsid w:val="53663B63"/>
    <w:rsid w:val="536B12EB"/>
    <w:rsid w:val="536E261A"/>
    <w:rsid w:val="536E7EEA"/>
    <w:rsid w:val="536F2A02"/>
    <w:rsid w:val="53771AE4"/>
    <w:rsid w:val="537E5BB5"/>
    <w:rsid w:val="53803D32"/>
    <w:rsid w:val="53835A80"/>
    <w:rsid w:val="538719BB"/>
    <w:rsid w:val="538A6DFE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A1556"/>
    <w:rsid w:val="53AC2081"/>
    <w:rsid w:val="53B26CC7"/>
    <w:rsid w:val="53BB20A3"/>
    <w:rsid w:val="53BC4E33"/>
    <w:rsid w:val="53C11208"/>
    <w:rsid w:val="53C94955"/>
    <w:rsid w:val="53CD3F62"/>
    <w:rsid w:val="53D772B6"/>
    <w:rsid w:val="53DB1FB9"/>
    <w:rsid w:val="53DF633F"/>
    <w:rsid w:val="53F03414"/>
    <w:rsid w:val="53F12B2B"/>
    <w:rsid w:val="53F34BBA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91698"/>
    <w:rsid w:val="543A4BF0"/>
    <w:rsid w:val="544B085C"/>
    <w:rsid w:val="545D49A7"/>
    <w:rsid w:val="54617FDF"/>
    <w:rsid w:val="547D16C2"/>
    <w:rsid w:val="5480055A"/>
    <w:rsid w:val="54800B36"/>
    <w:rsid w:val="548766C7"/>
    <w:rsid w:val="54895CEC"/>
    <w:rsid w:val="54916D09"/>
    <w:rsid w:val="54A26E92"/>
    <w:rsid w:val="54A37C1E"/>
    <w:rsid w:val="54A62FF6"/>
    <w:rsid w:val="54A93FED"/>
    <w:rsid w:val="54AA78FD"/>
    <w:rsid w:val="54AE45E8"/>
    <w:rsid w:val="54AF241A"/>
    <w:rsid w:val="54B60277"/>
    <w:rsid w:val="54BB49C4"/>
    <w:rsid w:val="54CD0BA0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3567E"/>
    <w:rsid w:val="55181867"/>
    <w:rsid w:val="551B050F"/>
    <w:rsid w:val="55310722"/>
    <w:rsid w:val="553557F0"/>
    <w:rsid w:val="553D2099"/>
    <w:rsid w:val="5540570C"/>
    <w:rsid w:val="55440C3B"/>
    <w:rsid w:val="55486126"/>
    <w:rsid w:val="554F7493"/>
    <w:rsid w:val="555108CD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33E2B"/>
    <w:rsid w:val="55AD0254"/>
    <w:rsid w:val="55AE4D18"/>
    <w:rsid w:val="55C711B0"/>
    <w:rsid w:val="55C951D4"/>
    <w:rsid w:val="55CD164B"/>
    <w:rsid w:val="55D77604"/>
    <w:rsid w:val="55E45F59"/>
    <w:rsid w:val="55E71332"/>
    <w:rsid w:val="55EA47C1"/>
    <w:rsid w:val="55EB4B4F"/>
    <w:rsid w:val="55EF39DE"/>
    <w:rsid w:val="56027054"/>
    <w:rsid w:val="561308BC"/>
    <w:rsid w:val="56197391"/>
    <w:rsid w:val="561E24FE"/>
    <w:rsid w:val="561F4762"/>
    <w:rsid w:val="56282FB8"/>
    <w:rsid w:val="562851EA"/>
    <w:rsid w:val="562A047C"/>
    <w:rsid w:val="562A7B5F"/>
    <w:rsid w:val="56386418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8D4896"/>
    <w:rsid w:val="56983875"/>
    <w:rsid w:val="56A43D0E"/>
    <w:rsid w:val="56A97991"/>
    <w:rsid w:val="56AB47F4"/>
    <w:rsid w:val="56B25D77"/>
    <w:rsid w:val="56B3665B"/>
    <w:rsid w:val="56B42A17"/>
    <w:rsid w:val="56B85954"/>
    <w:rsid w:val="56C56491"/>
    <w:rsid w:val="56CC4888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2C0F94"/>
    <w:rsid w:val="572E7CAC"/>
    <w:rsid w:val="5731662D"/>
    <w:rsid w:val="575471EF"/>
    <w:rsid w:val="575A0684"/>
    <w:rsid w:val="575C1CD4"/>
    <w:rsid w:val="575C741A"/>
    <w:rsid w:val="57744A3A"/>
    <w:rsid w:val="577A2D63"/>
    <w:rsid w:val="578167A3"/>
    <w:rsid w:val="578A4EFD"/>
    <w:rsid w:val="579501F8"/>
    <w:rsid w:val="57952548"/>
    <w:rsid w:val="579527EB"/>
    <w:rsid w:val="5797395D"/>
    <w:rsid w:val="579B24F0"/>
    <w:rsid w:val="57A62845"/>
    <w:rsid w:val="57AF0611"/>
    <w:rsid w:val="57BD4FF0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DC1F5E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05F0F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9A7288"/>
    <w:rsid w:val="58A70FC9"/>
    <w:rsid w:val="58AC57BD"/>
    <w:rsid w:val="58B317BE"/>
    <w:rsid w:val="58C44F59"/>
    <w:rsid w:val="58C7076A"/>
    <w:rsid w:val="58D132BE"/>
    <w:rsid w:val="58D36D6D"/>
    <w:rsid w:val="58D74487"/>
    <w:rsid w:val="58DE13D5"/>
    <w:rsid w:val="58F61396"/>
    <w:rsid w:val="58FA6E35"/>
    <w:rsid w:val="58FB274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2834B9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9A1C92"/>
    <w:rsid w:val="59A6602F"/>
    <w:rsid w:val="59AB05DF"/>
    <w:rsid w:val="59AE47AB"/>
    <w:rsid w:val="59BA76D1"/>
    <w:rsid w:val="59BC5E79"/>
    <w:rsid w:val="59BD115A"/>
    <w:rsid w:val="59BD3B77"/>
    <w:rsid w:val="59C07482"/>
    <w:rsid w:val="59D11583"/>
    <w:rsid w:val="59E14DF9"/>
    <w:rsid w:val="59E90047"/>
    <w:rsid w:val="59EE2983"/>
    <w:rsid w:val="59F056D1"/>
    <w:rsid w:val="59F24DF9"/>
    <w:rsid w:val="59F734A4"/>
    <w:rsid w:val="59F9460C"/>
    <w:rsid w:val="5A040CFC"/>
    <w:rsid w:val="5A0443D5"/>
    <w:rsid w:val="5A1B277A"/>
    <w:rsid w:val="5A232C46"/>
    <w:rsid w:val="5A235E16"/>
    <w:rsid w:val="5A2B370D"/>
    <w:rsid w:val="5A2B4AFF"/>
    <w:rsid w:val="5A2B676C"/>
    <w:rsid w:val="5A2E26CF"/>
    <w:rsid w:val="5A3B015A"/>
    <w:rsid w:val="5A467479"/>
    <w:rsid w:val="5A5B3C60"/>
    <w:rsid w:val="5A5D415D"/>
    <w:rsid w:val="5A6635B7"/>
    <w:rsid w:val="5A68037E"/>
    <w:rsid w:val="5A683BAC"/>
    <w:rsid w:val="5A6C6A9D"/>
    <w:rsid w:val="5A6F4EE6"/>
    <w:rsid w:val="5A7A38BE"/>
    <w:rsid w:val="5A80594E"/>
    <w:rsid w:val="5A8345CE"/>
    <w:rsid w:val="5A8649EE"/>
    <w:rsid w:val="5A866F9B"/>
    <w:rsid w:val="5A883A74"/>
    <w:rsid w:val="5A884CB9"/>
    <w:rsid w:val="5A8A36DA"/>
    <w:rsid w:val="5A904812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37617"/>
    <w:rsid w:val="5AD97EAF"/>
    <w:rsid w:val="5ADE17BC"/>
    <w:rsid w:val="5AE06CF4"/>
    <w:rsid w:val="5AE263B8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3C4F2B"/>
    <w:rsid w:val="5B41063E"/>
    <w:rsid w:val="5B646569"/>
    <w:rsid w:val="5B702506"/>
    <w:rsid w:val="5B715B5A"/>
    <w:rsid w:val="5B754353"/>
    <w:rsid w:val="5B7733E4"/>
    <w:rsid w:val="5B7A13DF"/>
    <w:rsid w:val="5B9838B2"/>
    <w:rsid w:val="5BAD35C1"/>
    <w:rsid w:val="5BAD3750"/>
    <w:rsid w:val="5BAF10FB"/>
    <w:rsid w:val="5BB63FA7"/>
    <w:rsid w:val="5BB82EB6"/>
    <w:rsid w:val="5BB939BB"/>
    <w:rsid w:val="5BDD68F3"/>
    <w:rsid w:val="5BE34ADD"/>
    <w:rsid w:val="5BE85D27"/>
    <w:rsid w:val="5BEF1C55"/>
    <w:rsid w:val="5BF01368"/>
    <w:rsid w:val="5BF033B0"/>
    <w:rsid w:val="5BF27F38"/>
    <w:rsid w:val="5BF4261E"/>
    <w:rsid w:val="5BF458CE"/>
    <w:rsid w:val="5BF7312B"/>
    <w:rsid w:val="5BFD3866"/>
    <w:rsid w:val="5BFE7EF0"/>
    <w:rsid w:val="5C040497"/>
    <w:rsid w:val="5C150CAA"/>
    <w:rsid w:val="5C1520D6"/>
    <w:rsid w:val="5C1B40F7"/>
    <w:rsid w:val="5C1C02C4"/>
    <w:rsid w:val="5C1D5DF2"/>
    <w:rsid w:val="5C233D6D"/>
    <w:rsid w:val="5C234C97"/>
    <w:rsid w:val="5C2C4F5A"/>
    <w:rsid w:val="5C2E109B"/>
    <w:rsid w:val="5C3150E1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54046"/>
    <w:rsid w:val="5C7C6A93"/>
    <w:rsid w:val="5C7E02C3"/>
    <w:rsid w:val="5C8F7875"/>
    <w:rsid w:val="5CA141E4"/>
    <w:rsid w:val="5CA32DF5"/>
    <w:rsid w:val="5CA77DF3"/>
    <w:rsid w:val="5CA960B0"/>
    <w:rsid w:val="5CAE3784"/>
    <w:rsid w:val="5CAF7C26"/>
    <w:rsid w:val="5CB57CA8"/>
    <w:rsid w:val="5CB721F1"/>
    <w:rsid w:val="5CBB3484"/>
    <w:rsid w:val="5CC0393A"/>
    <w:rsid w:val="5CC52429"/>
    <w:rsid w:val="5CD128EB"/>
    <w:rsid w:val="5CD76E58"/>
    <w:rsid w:val="5CD80220"/>
    <w:rsid w:val="5CD94481"/>
    <w:rsid w:val="5CDC4451"/>
    <w:rsid w:val="5CF318AB"/>
    <w:rsid w:val="5CF6249B"/>
    <w:rsid w:val="5CF9362D"/>
    <w:rsid w:val="5CFD7375"/>
    <w:rsid w:val="5CFE37DA"/>
    <w:rsid w:val="5D0755C1"/>
    <w:rsid w:val="5D0B29E7"/>
    <w:rsid w:val="5D0F29FE"/>
    <w:rsid w:val="5D101155"/>
    <w:rsid w:val="5D121A7C"/>
    <w:rsid w:val="5D173A24"/>
    <w:rsid w:val="5D182CDE"/>
    <w:rsid w:val="5D2C2C1F"/>
    <w:rsid w:val="5D300CEE"/>
    <w:rsid w:val="5D34039E"/>
    <w:rsid w:val="5D35122F"/>
    <w:rsid w:val="5D374582"/>
    <w:rsid w:val="5D40200C"/>
    <w:rsid w:val="5D4074AD"/>
    <w:rsid w:val="5D4B3A3B"/>
    <w:rsid w:val="5D4B6A18"/>
    <w:rsid w:val="5D4D72D8"/>
    <w:rsid w:val="5D4F6A91"/>
    <w:rsid w:val="5D517234"/>
    <w:rsid w:val="5D5305D1"/>
    <w:rsid w:val="5D5B05AD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B91928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0023A"/>
    <w:rsid w:val="5E224E8D"/>
    <w:rsid w:val="5E2717F4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94F7B"/>
    <w:rsid w:val="5E5E228C"/>
    <w:rsid w:val="5E5F20EB"/>
    <w:rsid w:val="5E664975"/>
    <w:rsid w:val="5E665DDC"/>
    <w:rsid w:val="5E6757C3"/>
    <w:rsid w:val="5E6D1EB0"/>
    <w:rsid w:val="5E750164"/>
    <w:rsid w:val="5E76574E"/>
    <w:rsid w:val="5E7C4DDF"/>
    <w:rsid w:val="5E862784"/>
    <w:rsid w:val="5E8B4B75"/>
    <w:rsid w:val="5E902140"/>
    <w:rsid w:val="5E922F44"/>
    <w:rsid w:val="5E92736D"/>
    <w:rsid w:val="5E94588B"/>
    <w:rsid w:val="5E977DFF"/>
    <w:rsid w:val="5EA23102"/>
    <w:rsid w:val="5EA6173A"/>
    <w:rsid w:val="5EA84329"/>
    <w:rsid w:val="5EAA5C98"/>
    <w:rsid w:val="5EB2335D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EE14FB"/>
    <w:rsid w:val="5EF250E1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05AC5"/>
    <w:rsid w:val="5F34451F"/>
    <w:rsid w:val="5F371CEB"/>
    <w:rsid w:val="5F3811DE"/>
    <w:rsid w:val="5F3C3AF4"/>
    <w:rsid w:val="5F4901C2"/>
    <w:rsid w:val="5F4B443D"/>
    <w:rsid w:val="5F4E3340"/>
    <w:rsid w:val="5F5737A5"/>
    <w:rsid w:val="5F634799"/>
    <w:rsid w:val="5F646DFF"/>
    <w:rsid w:val="5F6635E1"/>
    <w:rsid w:val="5F743A8F"/>
    <w:rsid w:val="5F804E92"/>
    <w:rsid w:val="5F843060"/>
    <w:rsid w:val="5F9023FC"/>
    <w:rsid w:val="5F9620D6"/>
    <w:rsid w:val="5FA20378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714C0"/>
    <w:rsid w:val="60072528"/>
    <w:rsid w:val="600C1DF6"/>
    <w:rsid w:val="600D6722"/>
    <w:rsid w:val="60111CAF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7287B"/>
    <w:rsid w:val="607D3DFA"/>
    <w:rsid w:val="607D5C64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94799"/>
    <w:rsid w:val="60EF123B"/>
    <w:rsid w:val="60F07026"/>
    <w:rsid w:val="60F91596"/>
    <w:rsid w:val="6103398B"/>
    <w:rsid w:val="61037984"/>
    <w:rsid w:val="61040427"/>
    <w:rsid w:val="610507B4"/>
    <w:rsid w:val="61082007"/>
    <w:rsid w:val="610E1464"/>
    <w:rsid w:val="611C15ED"/>
    <w:rsid w:val="61205AC7"/>
    <w:rsid w:val="61225000"/>
    <w:rsid w:val="61261724"/>
    <w:rsid w:val="612A0A3D"/>
    <w:rsid w:val="612A50FE"/>
    <w:rsid w:val="612A73DC"/>
    <w:rsid w:val="612B104A"/>
    <w:rsid w:val="612D285E"/>
    <w:rsid w:val="613D2C07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160BF"/>
    <w:rsid w:val="61622C4B"/>
    <w:rsid w:val="616E5326"/>
    <w:rsid w:val="61774E37"/>
    <w:rsid w:val="617756DB"/>
    <w:rsid w:val="61833BC8"/>
    <w:rsid w:val="618B1F87"/>
    <w:rsid w:val="61971CDA"/>
    <w:rsid w:val="619944DB"/>
    <w:rsid w:val="619B4A78"/>
    <w:rsid w:val="61A12AB0"/>
    <w:rsid w:val="61A67292"/>
    <w:rsid w:val="61A840EF"/>
    <w:rsid w:val="61B01C40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776EF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35D57"/>
    <w:rsid w:val="62584835"/>
    <w:rsid w:val="625C7924"/>
    <w:rsid w:val="62603AF6"/>
    <w:rsid w:val="62640CA8"/>
    <w:rsid w:val="626445D6"/>
    <w:rsid w:val="626D6B84"/>
    <w:rsid w:val="62882413"/>
    <w:rsid w:val="62893CE2"/>
    <w:rsid w:val="628A7A12"/>
    <w:rsid w:val="628D556E"/>
    <w:rsid w:val="62924D9B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25DC7"/>
    <w:rsid w:val="62D371E2"/>
    <w:rsid w:val="62DA0F28"/>
    <w:rsid w:val="62DE46EB"/>
    <w:rsid w:val="62F37E95"/>
    <w:rsid w:val="62F761A0"/>
    <w:rsid w:val="62FB2B32"/>
    <w:rsid w:val="62FB4FB0"/>
    <w:rsid w:val="6300119A"/>
    <w:rsid w:val="63054554"/>
    <w:rsid w:val="6305503A"/>
    <w:rsid w:val="630924BE"/>
    <w:rsid w:val="630A1AC2"/>
    <w:rsid w:val="632A40DA"/>
    <w:rsid w:val="632C6E00"/>
    <w:rsid w:val="63356346"/>
    <w:rsid w:val="63411CED"/>
    <w:rsid w:val="634B3569"/>
    <w:rsid w:val="635018D7"/>
    <w:rsid w:val="63542419"/>
    <w:rsid w:val="63556837"/>
    <w:rsid w:val="635B4E64"/>
    <w:rsid w:val="635C5F74"/>
    <w:rsid w:val="635E7EE5"/>
    <w:rsid w:val="635F3B04"/>
    <w:rsid w:val="63625374"/>
    <w:rsid w:val="6365423A"/>
    <w:rsid w:val="636D6E04"/>
    <w:rsid w:val="636F1E65"/>
    <w:rsid w:val="63812358"/>
    <w:rsid w:val="638150C6"/>
    <w:rsid w:val="63875FEB"/>
    <w:rsid w:val="638A3CD2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02BB5"/>
    <w:rsid w:val="63C11D1C"/>
    <w:rsid w:val="63E13AE1"/>
    <w:rsid w:val="63E27237"/>
    <w:rsid w:val="63E81DED"/>
    <w:rsid w:val="63F043AC"/>
    <w:rsid w:val="63FB5608"/>
    <w:rsid w:val="63FE38CE"/>
    <w:rsid w:val="63FE3C57"/>
    <w:rsid w:val="64004811"/>
    <w:rsid w:val="640715E0"/>
    <w:rsid w:val="640A4616"/>
    <w:rsid w:val="641576DA"/>
    <w:rsid w:val="641646AF"/>
    <w:rsid w:val="6418134F"/>
    <w:rsid w:val="642160E4"/>
    <w:rsid w:val="64257E60"/>
    <w:rsid w:val="642B5850"/>
    <w:rsid w:val="642E0222"/>
    <w:rsid w:val="642E6764"/>
    <w:rsid w:val="642F2E54"/>
    <w:rsid w:val="64462E26"/>
    <w:rsid w:val="64472C39"/>
    <w:rsid w:val="644B737D"/>
    <w:rsid w:val="6454082D"/>
    <w:rsid w:val="646350C9"/>
    <w:rsid w:val="647358A2"/>
    <w:rsid w:val="647642CF"/>
    <w:rsid w:val="647976C1"/>
    <w:rsid w:val="647D1BD2"/>
    <w:rsid w:val="648733C4"/>
    <w:rsid w:val="648E1902"/>
    <w:rsid w:val="649103BE"/>
    <w:rsid w:val="64916408"/>
    <w:rsid w:val="64A51D44"/>
    <w:rsid w:val="64B5792D"/>
    <w:rsid w:val="64BA18EE"/>
    <w:rsid w:val="64BB758F"/>
    <w:rsid w:val="64CB6DC5"/>
    <w:rsid w:val="64CC2E9E"/>
    <w:rsid w:val="64D6084B"/>
    <w:rsid w:val="64D638B0"/>
    <w:rsid w:val="64D86C97"/>
    <w:rsid w:val="64DA63F8"/>
    <w:rsid w:val="64E2089A"/>
    <w:rsid w:val="64E57918"/>
    <w:rsid w:val="64FA067B"/>
    <w:rsid w:val="64FF3ACB"/>
    <w:rsid w:val="6506444D"/>
    <w:rsid w:val="650C13FD"/>
    <w:rsid w:val="650C3B63"/>
    <w:rsid w:val="65125962"/>
    <w:rsid w:val="651C73E0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67369B"/>
    <w:rsid w:val="656B1702"/>
    <w:rsid w:val="657966F9"/>
    <w:rsid w:val="6581408D"/>
    <w:rsid w:val="658337B6"/>
    <w:rsid w:val="6589145C"/>
    <w:rsid w:val="658B58E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DE5892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1D31FB"/>
    <w:rsid w:val="66211F33"/>
    <w:rsid w:val="66224145"/>
    <w:rsid w:val="6624601B"/>
    <w:rsid w:val="662D0680"/>
    <w:rsid w:val="66351131"/>
    <w:rsid w:val="663E7142"/>
    <w:rsid w:val="66443DF4"/>
    <w:rsid w:val="66466E38"/>
    <w:rsid w:val="664A7E6F"/>
    <w:rsid w:val="664F1546"/>
    <w:rsid w:val="6651065D"/>
    <w:rsid w:val="665B04B8"/>
    <w:rsid w:val="665D14A2"/>
    <w:rsid w:val="6662688C"/>
    <w:rsid w:val="66642C6C"/>
    <w:rsid w:val="666574BB"/>
    <w:rsid w:val="666F1BD4"/>
    <w:rsid w:val="66724363"/>
    <w:rsid w:val="667B005C"/>
    <w:rsid w:val="667E1E39"/>
    <w:rsid w:val="66815D8F"/>
    <w:rsid w:val="669438E4"/>
    <w:rsid w:val="669C5634"/>
    <w:rsid w:val="66A633CA"/>
    <w:rsid w:val="66B15B7E"/>
    <w:rsid w:val="66B66749"/>
    <w:rsid w:val="66BC5E32"/>
    <w:rsid w:val="66BF1906"/>
    <w:rsid w:val="66C1372C"/>
    <w:rsid w:val="66C61ED8"/>
    <w:rsid w:val="66C626B9"/>
    <w:rsid w:val="66CA15EA"/>
    <w:rsid w:val="66CB09B0"/>
    <w:rsid w:val="66CF4614"/>
    <w:rsid w:val="66CF5256"/>
    <w:rsid w:val="66D55309"/>
    <w:rsid w:val="66EB1C67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6675E"/>
    <w:rsid w:val="67574848"/>
    <w:rsid w:val="67680DDC"/>
    <w:rsid w:val="67763340"/>
    <w:rsid w:val="6778552D"/>
    <w:rsid w:val="67872ECC"/>
    <w:rsid w:val="678A2E2B"/>
    <w:rsid w:val="678B6963"/>
    <w:rsid w:val="678F1CFC"/>
    <w:rsid w:val="678F405A"/>
    <w:rsid w:val="67964082"/>
    <w:rsid w:val="67966B9F"/>
    <w:rsid w:val="67A1161F"/>
    <w:rsid w:val="67A54882"/>
    <w:rsid w:val="67A72B39"/>
    <w:rsid w:val="67AD23D7"/>
    <w:rsid w:val="67B5530D"/>
    <w:rsid w:val="67BC633C"/>
    <w:rsid w:val="67BE42CE"/>
    <w:rsid w:val="67CA1DB7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2D568E"/>
    <w:rsid w:val="68384701"/>
    <w:rsid w:val="68397D9B"/>
    <w:rsid w:val="683B1933"/>
    <w:rsid w:val="68440B6D"/>
    <w:rsid w:val="68462CDC"/>
    <w:rsid w:val="684D51A4"/>
    <w:rsid w:val="684F4373"/>
    <w:rsid w:val="68510119"/>
    <w:rsid w:val="68533569"/>
    <w:rsid w:val="685A0FF6"/>
    <w:rsid w:val="68607793"/>
    <w:rsid w:val="68635DA2"/>
    <w:rsid w:val="686A514A"/>
    <w:rsid w:val="686B67C0"/>
    <w:rsid w:val="68765B35"/>
    <w:rsid w:val="68790EF6"/>
    <w:rsid w:val="687D374F"/>
    <w:rsid w:val="688272E0"/>
    <w:rsid w:val="688843B3"/>
    <w:rsid w:val="68A220A2"/>
    <w:rsid w:val="68AF0FF9"/>
    <w:rsid w:val="68BA722D"/>
    <w:rsid w:val="68BE2A2B"/>
    <w:rsid w:val="68C2556B"/>
    <w:rsid w:val="68D1165A"/>
    <w:rsid w:val="68D57DBD"/>
    <w:rsid w:val="68D85B90"/>
    <w:rsid w:val="68D875AE"/>
    <w:rsid w:val="68E6735E"/>
    <w:rsid w:val="68EC7D64"/>
    <w:rsid w:val="68FA602F"/>
    <w:rsid w:val="69010411"/>
    <w:rsid w:val="690B5FFD"/>
    <w:rsid w:val="690D0AB3"/>
    <w:rsid w:val="690E5279"/>
    <w:rsid w:val="69132738"/>
    <w:rsid w:val="69155728"/>
    <w:rsid w:val="6917000D"/>
    <w:rsid w:val="691B3146"/>
    <w:rsid w:val="691B353E"/>
    <w:rsid w:val="692940B7"/>
    <w:rsid w:val="692C2E02"/>
    <w:rsid w:val="693F231C"/>
    <w:rsid w:val="694237EB"/>
    <w:rsid w:val="694369EE"/>
    <w:rsid w:val="6949286B"/>
    <w:rsid w:val="69496A0D"/>
    <w:rsid w:val="69544EFD"/>
    <w:rsid w:val="6956670F"/>
    <w:rsid w:val="69572E3B"/>
    <w:rsid w:val="69573BC0"/>
    <w:rsid w:val="695747CC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9F2202"/>
    <w:rsid w:val="69A07D19"/>
    <w:rsid w:val="69A407F9"/>
    <w:rsid w:val="69A44102"/>
    <w:rsid w:val="69B27BBA"/>
    <w:rsid w:val="69B5724E"/>
    <w:rsid w:val="69BD2B1F"/>
    <w:rsid w:val="69BE6CB9"/>
    <w:rsid w:val="69BF0AD7"/>
    <w:rsid w:val="69C550E8"/>
    <w:rsid w:val="69CF02C3"/>
    <w:rsid w:val="69D57930"/>
    <w:rsid w:val="69D66B86"/>
    <w:rsid w:val="69DC645C"/>
    <w:rsid w:val="69E233F0"/>
    <w:rsid w:val="69E3502C"/>
    <w:rsid w:val="69E35CCD"/>
    <w:rsid w:val="69E6086B"/>
    <w:rsid w:val="69E95076"/>
    <w:rsid w:val="69F04014"/>
    <w:rsid w:val="6A06295A"/>
    <w:rsid w:val="6A0B66ED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D4D60"/>
    <w:rsid w:val="6A3F4EDC"/>
    <w:rsid w:val="6A4651CB"/>
    <w:rsid w:val="6A4A12EF"/>
    <w:rsid w:val="6A590DBE"/>
    <w:rsid w:val="6A5B690A"/>
    <w:rsid w:val="6A630581"/>
    <w:rsid w:val="6A7336F2"/>
    <w:rsid w:val="6A7A58A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0576CA"/>
    <w:rsid w:val="6B195515"/>
    <w:rsid w:val="6B1C34C8"/>
    <w:rsid w:val="6B241665"/>
    <w:rsid w:val="6B292803"/>
    <w:rsid w:val="6B321CA9"/>
    <w:rsid w:val="6B400763"/>
    <w:rsid w:val="6B442FFF"/>
    <w:rsid w:val="6B5505B9"/>
    <w:rsid w:val="6B630D7A"/>
    <w:rsid w:val="6B6D7BC4"/>
    <w:rsid w:val="6B6F61B5"/>
    <w:rsid w:val="6B702D51"/>
    <w:rsid w:val="6B7D264D"/>
    <w:rsid w:val="6B7D336B"/>
    <w:rsid w:val="6B7E0C82"/>
    <w:rsid w:val="6B8256AC"/>
    <w:rsid w:val="6B8306A9"/>
    <w:rsid w:val="6B847F8B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BFE5A3C"/>
    <w:rsid w:val="6C0247FF"/>
    <w:rsid w:val="6C0553C6"/>
    <w:rsid w:val="6C056A99"/>
    <w:rsid w:val="6C074A6B"/>
    <w:rsid w:val="6C0D4420"/>
    <w:rsid w:val="6C0E3682"/>
    <w:rsid w:val="6C144F36"/>
    <w:rsid w:val="6C184878"/>
    <w:rsid w:val="6C186731"/>
    <w:rsid w:val="6C1A1CBF"/>
    <w:rsid w:val="6C1E2014"/>
    <w:rsid w:val="6C206634"/>
    <w:rsid w:val="6C3010BC"/>
    <w:rsid w:val="6C340D6E"/>
    <w:rsid w:val="6C3C3E55"/>
    <w:rsid w:val="6C431313"/>
    <w:rsid w:val="6C515C1B"/>
    <w:rsid w:val="6C5552CE"/>
    <w:rsid w:val="6C571709"/>
    <w:rsid w:val="6C594C5F"/>
    <w:rsid w:val="6C596F0B"/>
    <w:rsid w:val="6C5A3597"/>
    <w:rsid w:val="6C6056B7"/>
    <w:rsid w:val="6C6079FD"/>
    <w:rsid w:val="6C6300CB"/>
    <w:rsid w:val="6C642D05"/>
    <w:rsid w:val="6C6708A0"/>
    <w:rsid w:val="6C676FDC"/>
    <w:rsid w:val="6C683594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CA3CC2"/>
    <w:rsid w:val="6CCF590C"/>
    <w:rsid w:val="6CD15BC5"/>
    <w:rsid w:val="6CD354F3"/>
    <w:rsid w:val="6CD53D86"/>
    <w:rsid w:val="6CD574D0"/>
    <w:rsid w:val="6CD64FF1"/>
    <w:rsid w:val="6CDE5971"/>
    <w:rsid w:val="6CEC4B5B"/>
    <w:rsid w:val="6CEF4FE7"/>
    <w:rsid w:val="6CF26A97"/>
    <w:rsid w:val="6CF82C12"/>
    <w:rsid w:val="6D004C66"/>
    <w:rsid w:val="6D034151"/>
    <w:rsid w:val="6D0451DF"/>
    <w:rsid w:val="6D072485"/>
    <w:rsid w:val="6D087614"/>
    <w:rsid w:val="6D0B286B"/>
    <w:rsid w:val="6D0E49D6"/>
    <w:rsid w:val="6D0F2680"/>
    <w:rsid w:val="6D120117"/>
    <w:rsid w:val="6D1940D9"/>
    <w:rsid w:val="6D223C21"/>
    <w:rsid w:val="6D230F62"/>
    <w:rsid w:val="6D23239D"/>
    <w:rsid w:val="6D24183D"/>
    <w:rsid w:val="6D313B8D"/>
    <w:rsid w:val="6D3356FC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E56445"/>
    <w:rsid w:val="6DE6584F"/>
    <w:rsid w:val="6DFA7092"/>
    <w:rsid w:val="6DFF1111"/>
    <w:rsid w:val="6E057C9C"/>
    <w:rsid w:val="6E076D6D"/>
    <w:rsid w:val="6E0C69DF"/>
    <w:rsid w:val="6E1071C4"/>
    <w:rsid w:val="6E202BAE"/>
    <w:rsid w:val="6E2B750A"/>
    <w:rsid w:val="6E2D0C67"/>
    <w:rsid w:val="6E3B009C"/>
    <w:rsid w:val="6E3D1A9F"/>
    <w:rsid w:val="6E3E08BA"/>
    <w:rsid w:val="6E3E4395"/>
    <w:rsid w:val="6E3F6A8C"/>
    <w:rsid w:val="6E4A7009"/>
    <w:rsid w:val="6E5129A7"/>
    <w:rsid w:val="6E5666A3"/>
    <w:rsid w:val="6E57392A"/>
    <w:rsid w:val="6E5A1CB1"/>
    <w:rsid w:val="6E5B27C1"/>
    <w:rsid w:val="6E6802FD"/>
    <w:rsid w:val="6E723840"/>
    <w:rsid w:val="6E773B6A"/>
    <w:rsid w:val="6E7B75C7"/>
    <w:rsid w:val="6E837C90"/>
    <w:rsid w:val="6E8F4248"/>
    <w:rsid w:val="6E905C13"/>
    <w:rsid w:val="6E924BA4"/>
    <w:rsid w:val="6E995E24"/>
    <w:rsid w:val="6E9C6C87"/>
    <w:rsid w:val="6E9E2B6F"/>
    <w:rsid w:val="6EAF08E9"/>
    <w:rsid w:val="6EB21AA1"/>
    <w:rsid w:val="6EB27299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2C2A1B"/>
    <w:rsid w:val="6F3331E4"/>
    <w:rsid w:val="6F33546A"/>
    <w:rsid w:val="6F3642D4"/>
    <w:rsid w:val="6F440240"/>
    <w:rsid w:val="6F452112"/>
    <w:rsid w:val="6F4B3E20"/>
    <w:rsid w:val="6F4F0BC9"/>
    <w:rsid w:val="6F5457DA"/>
    <w:rsid w:val="6F5C5060"/>
    <w:rsid w:val="6F5D4520"/>
    <w:rsid w:val="6F5F3CB3"/>
    <w:rsid w:val="6F742C81"/>
    <w:rsid w:val="6F764ABE"/>
    <w:rsid w:val="6F7A1342"/>
    <w:rsid w:val="6F8113FE"/>
    <w:rsid w:val="6F841412"/>
    <w:rsid w:val="6F8C7D8C"/>
    <w:rsid w:val="6F9172A2"/>
    <w:rsid w:val="6F97605C"/>
    <w:rsid w:val="6FA05870"/>
    <w:rsid w:val="6FA253FC"/>
    <w:rsid w:val="6FA55A65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6FFA54F2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60ADE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E3D1A"/>
    <w:rsid w:val="710F4247"/>
    <w:rsid w:val="71101C42"/>
    <w:rsid w:val="71133C66"/>
    <w:rsid w:val="711643BF"/>
    <w:rsid w:val="71173F1F"/>
    <w:rsid w:val="71186025"/>
    <w:rsid w:val="711917F2"/>
    <w:rsid w:val="712B130C"/>
    <w:rsid w:val="713346F2"/>
    <w:rsid w:val="71336EA0"/>
    <w:rsid w:val="71367A54"/>
    <w:rsid w:val="71442A70"/>
    <w:rsid w:val="71443F30"/>
    <w:rsid w:val="7145097B"/>
    <w:rsid w:val="714E3833"/>
    <w:rsid w:val="71564342"/>
    <w:rsid w:val="715A2581"/>
    <w:rsid w:val="71606D79"/>
    <w:rsid w:val="71710498"/>
    <w:rsid w:val="718247B2"/>
    <w:rsid w:val="718B18A7"/>
    <w:rsid w:val="718D0D4D"/>
    <w:rsid w:val="718E2B5D"/>
    <w:rsid w:val="718E7C7A"/>
    <w:rsid w:val="719273D2"/>
    <w:rsid w:val="71964F59"/>
    <w:rsid w:val="719A2632"/>
    <w:rsid w:val="71A05978"/>
    <w:rsid w:val="71A9534D"/>
    <w:rsid w:val="71B435AE"/>
    <w:rsid w:val="71B810E7"/>
    <w:rsid w:val="71C76FAB"/>
    <w:rsid w:val="71CB642E"/>
    <w:rsid w:val="71CD1409"/>
    <w:rsid w:val="71CF4FB2"/>
    <w:rsid w:val="71D171FE"/>
    <w:rsid w:val="71D32430"/>
    <w:rsid w:val="71DA73D2"/>
    <w:rsid w:val="71E73FE9"/>
    <w:rsid w:val="71E83DCA"/>
    <w:rsid w:val="71EA0076"/>
    <w:rsid w:val="71EE6355"/>
    <w:rsid w:val="71F538F3"/>
    <w:rsid w:val="71F955C7"/>
    <w:rsid w:val="71FE0697"/>
    <w:rsid w:val="72026BC5"/>
    <w:rsid w:val="721076A1"/>
    <w:rsid w:val="722A1AE0"/>
    <w:rsid w:val="722C15A0"/>
    <w:rsid w:val="72395F8C"/>
    <w:rsid w:val="72407A74"/>
    <w:rsid w:val="72434F05"/>
    <w:rsid w:val="72511AE6"/>
    <w:rsid w:val="7251629B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CF7014"/>
    <w:rsid w:val="72D27120"/>
    <w:rsid w:val="72D5255E"/>
    <w:rsid w:val="72DB4E5F"/>
    <w:rsid w:val="72DE453A"/>
    <w:rsid w:val="72DF2B84"/>
    <w:rsid w:val="72E67A5A"/>
    <w:rsid w:val="72F27A52"/>
    <w:rsid w:val="72F4358D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66DF8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56F52"/>
    <w:rsid w:val="73B9421D"/>
    <w:rsid w:val="73BF7E2A"/>
    <w:rsid w:val="73C72D35"/>
    <w:rsid w:val="73D714EF"/>
    <w:rsid w:val="73D81C46"/>
    <w:rsid w:val="73D8511E"/>
    <w:rsid w:val="73DD08B2"/>
    <w:rsid w:val="73DF1728"/>
    <w:rsid w:val="73EF7A74"/>
    <w:rsid w:val="73F35275"/>
    <w:rsid w:val="73F72A70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23239"/>
    <w:rsid w:val="743A7D9D"/>
    <w:rsid w:val="743E08E9"/>
    <w:rsid w:val="743F1B7C"/>
    <w:rsid w:val="74444014"/>
    <w:rsid w:val="74657D2E"/>
    <w:rsid w:val="746803C9"/>
    <w:rsid w:val="74697581"/>
    <w:rsid w:val="746B62C6"/>
    <w:rsid w:val="746E62A2"/>
    <w:rsid w:val="74737C3D"/>
    <w:rsid w:val="74756538"/>
    <w:rsid w:val="7477281F"/>
    <w:rsid w:val="747B11FC"/>
    <w:rsid w:val="747E5198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54225"/>
    <w:rsid w:val="74D70D34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96C2B"/>
    <w:rsid w:val="754A22B7"/>
    <w:rsid w:val="754B4EFE"/>
    <w:rsid w:val="754C7201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B1D42"/>
    <w:rsid w:val="75AF5E12"/>
    <w:rsid w:val="75BB013B"/>
    <w:rsid w:val="75BB68B8"/>
    <w:rsid w:val="75C36BC5"/>
    <w:rsid w:val="75D23488"/>
    <w:rsid w:val="75E7386B"/>
    <w:rsid w:val="75E93FED"/>
    <w:rsid w:val="75F92011"/>
    <w:rsid w:val="76075483"/>
    <w:rsid w:val="76122DAB"/>
    <w:rsid w:val="7617088E"/>
    <w:rsid w:val="76175EAC"/>
    <w:rsid w:val="76181393"/>
    <w:rsid w:val="761965D0"/>
    <w:rsid w:val="761B7721"/>
    <w:rsid w:val="761C6CC8"/>
    <w:rsid w:val="762C6D79"/>
    <w:rsid w:val="76336CEB"/>
    <w:rsid w:val="763B3F14"/>
    <w:rsid w:val="7641349C"/>
    <w:rsid w:val="7645670A"/>
    <w:rsid w:val="76557A0B"/>
    <w:rsid w:val="76584AA4"/>
    <w:rsid w:val="76643E76"/>
    <w:rsid w:val="76652D5D"/>
    <w:rsid w:val="76661B47"/>
    <w:rsid w:val="76700839"/>
    <w:rsid w:val="767A2DB7"/>
    <w:rsid w:val="76923E7F"/>
    <w:rsid w:val="769F4AF9"/>
    <w:rsid w:val="76A44404"/>
    <w:rsid w:val="76B15F7B"/>
    <w:rsid w:val="76B33CDD"/>
    <w:rsid w:val="76BA65C9"/>
    <w:rsid w:val="76C111CB"/>
    <w:rsid w:val="76C621D6"/>
    <w:rsid w:val="76C67235"/>
    <w:rsid w:val="76C7611C"/>
    <w:rsid w:val="76CA10C6"/>
    <w:rsid w:val="76CC033B"/>
    <w:rsid w:val="76CC4094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66674"/>
    <w:rsid w:val="76FA48C7"/>
    <w:rsid w:val="76FE098A"/>
    <w:rsid w:val="7700293E"/>
    <w:rsid w:val="77006C9C"/>
    <w:rsid w:val="7706053B"/>
    <w:rsid w:val="77063B01"/>
    <w:rsid w:val="7708289D"/>
    <w:rsid w:val="770F4E14"/>
    <w:rsid w:val="77107FAF"/>
    <w:rsid w:val="771C0933"/>
    <w:rsid w:val="77321FFB"/>
    <w:rsid w:val="7736544B"/>
    <w:rsid w:val="7738317D"/>
    <w:rsid w:val="773E520F"/>
    <w:rsid w:val="77453953"/>
    <w:rsid w:val="7747375D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861A90"/>
    <w:rsid w:val="779871D9"/>
    <w:rsid w:val="779D5C3A"/>
    <w:rsid w:val="779E28F6"/>
    <w:rsid w:val="779E4D23"/>
    <w:rsid w:val="77A115D9"/>
    <w:rsid w:val="77A73B2B"/>
    <w:rsid w:val="77AE6154"/>
    <w:rsid w:val="77AE70D2"/>
    <w:rsid w:val="77AF3D49"/>
    <w:rsid w:val="77B0598F"/>
    <w:rsid w:val="77B05A80"/>
    <w:rsid w:val="77B86D8A"/>
    <w:rsid w:val="77BA42C4"/>
    <w:rsid w:val="77BF616A"/>
    <w:rsid w:val="77C018D6"/>
    <w:rsid w:val="77C34B31"/>
    <w:rsid w:val="77C84EFA"/>
    <w:rsid w:val="77C930D0"/>
    <w:rsid w:val="77C95F01"/>
    <w:rsid w:val="77D757A9"/>
    <w:rsid w:val="77DD22B1"/>
    <w:rsid w:val="77DE242C"/>
    <w:rsid w:val="77E73FD6"/>
    <w:rsid w:val="77F1361D"/>
    <w:rsid w:val="77F56F57"/>
    <w:rsid w:val="77FE4C0C"/>
    <w:rsid w:val="780D26FD"/>
    <w:rsid w:val="781020A9"/>
    <w:rsid w:val="781543F6"/>
    <w:rsid w:val="781C258B"/>
    <w:rsid w:val="782021F6"/>
    <w:rsid w:val="78226AED"/>
    <w:rsid w:val="78260230"/>
    <w:rsid w:val="7826744D"/>
    <w:rsid w:val="78401080"/>
    <w:rsid w:val="78464A3B"/>
    <w:rsid w:val="78501663"/>
    <w:rsid w:val="78547D50"/>
    <w:rsid w:val="78567209"/>
    <w:rsid w:val="785D3F0B"/>
    <w:rsid w:val="786830F1"/>
    <w:rsid w:val="786B1527"/>
    <w:rsid w:val="787F0A16"/>
    <w:rsid w:val="78807726"/>
    <w:rsid w:val="78915765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02F8"/>
    <w:rsid w:val="78CD3521"/>
    <w:rsid w:val="78CE7993"/>
    <w:rsid w:val="78CF0FB0"/>
    <w:rsid w:val="78D24BAD"/>
    <w:rsid w:val="78D536D3"/>
    <w:rsid w:val="78D70941"/>
    <w:rsid w:val="78E37C5C"/>
    <w:rsid w:val="78EB017D"/>
    <w:rsid w:val="78EC0CA3"/>
    <w:rsid w:val="78EC595D"/>
    <w:rsid w:val="79000C3F"/>
    <w:rsid w:val="790900B4"/>
    <w:rsid w:val="790C77C8"/>
    <w:rsid w:val="79111A7D"/>
    <w:rsid w:val="79181D2D"/>
    <w:rsid w:val="79222D0C"/>
    <w:rsid w:val="79241CC6"/>
    <w:rsid w:val="79441AF0"/>
    <w:rsid w:val="79476E42"/>
    <w:rsid w:val="79490E7A"/>
    <w:rsid w:val="794B0795"/>
    <w:rsid w:val="794E0C22"/>
    <w:rsid w:val="794F6D5F"/>
    <w:rsid w:val="795A30A5"/>
    <w:rsid w:val="79686A28"/>
    <w:rsid w:val="796F48C2"/>
    <w:rsid w:val="79710CAF"/>
    <w:rsid w:val="7973548A"/>
    <w:rsid w:val="79745E72"/>
    <w:rsid w:val="79763C57"/>
    <w:rsid w:val="79764EE5"/>
    <w:rsid w:val="797B1D16"/>
    <w:rsid w:val="7981534C"/>
    <w:rsid w:val="7982513E"/>
    <w:rsid w:val="798B407B"/>
    <w:rsid w:val="799003BD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A7CC2"/>
    <w:rsid w:val="79EF4295"/>
    <w:rsid w:val="79F07F0E"/>
    <w:rsid w:val="79F75440"/>
    <w:rsid w:val="79F95557"/>
    <w:rsid w:val="7A012112"/>
    <w:rsid w:val="7A023D92"/>
    <w:rsid w:val="7A036A04"/>
    <w:rsid w:val="7A05122F"/>
    <w:rsid w:val="7A0C33CF"/>
    <w:rsid w:val="7A1D620E"/>
    <w:rsid w:val="7A204470"/>
    <w:rsid w:val="7A220E40"/>
    <w:rsid w:val="7A2842C5"/>
    <w:rsid w:val="7A2971C4"/>
    <w:rsid w:val="7A365459"/>
    <w:rsid w:val="7A3D2379"/>
    <w:rsid w:val="7A4648DA"/>
    <w:rsid w:val="7A5C34C0"/>
    <w:rsid w:val="7A5D0631"/>
    <w:rsid w:val="7A677267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A076E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3798F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2D670F"/>
    <w:rsid w:val="7B2F5D44"/>
    <w:rsid w:val="7B3657A5"/>
    <w:rsid w:val="7B3946FF"/>
    <w:rsid w:val="7B3B477F"/>
    <w:rsid w:val="7B3C4AB7"/>
    <w:rsid w:val="7B41687B"/>
    <w:rsid w:val="7B431EA0"/>
    <w:rsid w:val="7B51409A"/>
    <w:rsid w:val="7B5848C2"/>
    <w:rsid w:val="7B5A3B98"/>
    <w:rsid w:val="7B5D40F2"/>
    <w:rsid w:val="7B5F12BF"/>
    <w:rsid w:val="7B615CA3"/>
    <w:rsid w:val="7B684253"/>
    <w:rsid w:val="7B756E3F"/>
    <w:rsid w:val="7B762E20"/>
    <w:rsid w:val="7B77624D"/>
    <w:rsid w:val="7B893280"/>
    <w:rsid w:val="7B912AB3"/>
    <w:rsid w:val="7B98434B"/>
    <w:rsid w:val="7BAC4644"/>
    <w:rsid w:val="7BB144AE"/>
    <w:rsid w:val="7BBD559F"/>
    <w:rsid w:val="7BBF03F3"/>
    <w:rsid w:val="7BCF04EB"/>
    <w:rsid w:val="7BCF18CD"/>
    <w:rsid w:val="7BD522D8"/>
    <w:rsid w:val="7BD61B29"/>
    <w:rsid w:val="7BD91A66"/>
    <w:rsid w:val="7BDB1C96"/>
    <w:rsid w:val="7BE403C3"/>
    <w:rsid w:val="7BF270AC"/>
    <w:rsid w:val="7BF37118"/>
    <w:rsid w:val="7BFB0EC5"/>
    <w:rsid w:val="7BFE342F"/>
    <w:rsid w:val="7C0109BA"/>
    <w:rsid w:val="7C0C3F55"/>
    <w:rsid w:val="7C0E1A95"/>
    <w:rsid w:val="7C1B01EE"/>
    <w:rsid w:val="7C20300C"/>
    <w:rsid w:val="7C2B7DC9"/>
    <w:rsid w:val="7C2E55E3"/>
    <w:rsid w:val="7C31732E"/>
    <w:rsid w:val="7C320145"/>
    <w:rsid w:val="7C321A7C"/>
    <w:rsid w:val="7C344FE5"/>
    <w:rsid w:val="7C420363"/>
    <w:rsid w:val="7C420A8A"/>
    <w:rsid w:val="7C4C16AA"/>
    <w:rsid w:val="7C4D37D9"/>
    <w:rsid w:val="7C52291B"/>
    <w:rsid w:val="7C624AF2"/>
    <w:rsid w:val="7C7D204C"/>
    <w:rsid w:val="7C7E2585"/>
    <w:rsid w:val="7C7E2F34"/>
    <w:rsid w:val="7C811877"/>
    <w:rsid w:val="7C831F74"/>
    <w:rsid w:val="7C8577DD"/>
    <w:rsid w:val="7C95016A"/>
    <w:rsid w:val="7C95028A"/>
    <w:rsid w:val="7C96353D"/>
    <w:rsid w:val="7C986850"/>
    <w:rsid w:val="7C9A09F2"/>
    <w:rsid w:val="7CB84368"/>
    <w:rsid w:val="7CBC3E21"/>
    <w:rsid w:val="7CBE7507"/>
    <w:rsid w:val="7CC770DC"/>
    <w:rsid w:val="7CD935D8"/>
    <w:rsid w:val="7CD93E07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AA5DF8"/>
    <w:rsid w:val="7DB97BA5"/>
    <w:rsid w:val="7DC65562"/>
    <w:rsid w:val="7DC8613D"/>
    <w:rsid w:val="7DDE52EE"/>
    <w:rsid w:val="7DE154F4"/>
    <w:rsid w:val="7DEA1B2E"/>
    <w:rsid w:val="7DEE65A7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3559E"/>
    <w:rsid w:val="7E2709DF"/>
    <w:rsid w:val="7E2A6238"/>
    <w:rsid w:val="7E2D7870"/>
    <w:rsid w:val="7E2D79DA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AD47C3"/>
    <w:rsid w:val="7EC11C87"/>
    <w:rsid w:val="7EC529B7"/>
    <w:rsid w:val="7ED81EFD"/>
    <w:rsid w:val="7EDC5C2F"/>
    <w:rsid w:val="7EDE655C"/>
    <w:rsid w:val="7EDF6D65"/>
    <w:rsid w:val="7EE5049C"/>
    <w:rsid w:val="7EE64C87"/>
    <w:rsid w:val="7EEB3E3D"/>
    <w:rsid w:val="7EEC2862"/>
    <w:rsid w:val="7EF51BAB"/>
    <w:rsid w:val="7EF93B15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760F1"/>
    <w:rsid w:val="7F6820A6"/>
    <w:rsid w:val="7F685EC1"/>
    <w:rsid w:val="7F6A0FB9"/>
    <w:rsid w:val="7F6A559E"/>
    <w:rsid w:val="7F6B4722"/>
    <w:rsid w:val="7F6C24E2"/>
    <w:rsid w:val="7F79047F"/>
    <w:rsid w:val="7F7B7250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  <w:rsid w:val="7FF7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A5DB3B"/>
  <w15:docId w15:val="{BA297BD0-54F8-401F-BD97-65F4D72E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erChar">
    <w:name w:val="Header Char"/>
    <w:basedOn w:val="DefaultParagraphFont"/>
    <w:link w:val="Header"/>
    <w:rsid w:val="00047B01"/>
    <w:rPr>
      <w:rFonts w:ascii="Arial" w:eastAsia="MS Mincho" w:hAnsi="Arial"/>
      <w:b/>
      <w:sz w:val="18"/>
      <w:lang w:val="en-GB"/>
    </w:rPr>
  </w:style>
  <w:style w:type="paragraph" w:customStyle="1" w:styleId="AL">
    <w:name w:val="AL"/>
    <w:basedOn w:val="TAL"/>
    <w:qFormat/>
    <w:rsid w:val="00B974E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2062</Words>
  <Characters>11758</Characters>
  <Application>Microsoft Office Word</Application>
  <DocSecurity>0</DocSecurity>
  <Lines>97</Lines>
  <Paragraphs>27</Paragraphs>
  <ScaleCrop>false</ScaleCrop>
  <Company>ZTE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Zhao, Zheng</cp:lastModifiedBy>
  <cp:revision>11</cp:revision>
  <dcterms:created xsi:type="dcterms:W3CDTF">2024-05-01T18:30:00Z</dcterms:created>
  <dcterms:modified xsi:type="dcterms:W3CDTF">2024-05-13T13:43:00Z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1669798381</vt:lpwstr>
  </property>
  <property fmtid="{D5CDD505-2E9C-101B-9397-08002B2CF9AE}" pid="8" name="ICV">
    <vt:lpwstr>ACA96E0B88A04BEEAA1C20EEFEC4F126</vt:lpwstr>
  </property>
</Properties>
</file>